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1F97D3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31125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1311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31125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131125">
        <w:rPr>
          <w:b/>
          <w:noProof/>
          <w:sz w:val="24"/>
        </w:rPr>
        <w:t>0</w:t>
      </w:r>
      <w:r w:rsidR="00D920E9">
        <w:rPr>
          <w:b/>
          <w:noProof/>
          <w:sz w:val="24"/>
        </w:rPr>
        <w:t>672</w:t>
      </w:r>
    </w:p>
    <w:p w14:paraId="379092B6" w14:textId="049A3AD1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131125">
        <w:rPr>
          <w:b/>
          <w:noProof/>
          <w:sz w:val="24"/>
        </w:rPr>
        <w:t>4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1AB7E" w:rsidR="001E41F3" w:rsidRPr="00410371" w:rsidRDefault="00000000" w:rsidP="00ED00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56377">
                <w:rPr>
                  <w:b/>
                  <w:noProof/>
                  <w:sz w:val="28"/>
                </w:rPr>
                <w:t>31.116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2314E" w:rsidR="001E41F3" w:rsidRPr="00410371" w:rsidRDefault="00ED0068" w:rsidP="00ED0068">
            <w:pPr>
              <w:pStyle w:val="CRCoverPage"/>
              <w:spacing w:after="0"/>
              <w:jc w:val="center"/>
              <w:rPr>
                <w:noProof/>
              </w:rPr>
            </w:pPr>
            <w:r w:rsidRPr="00ED0068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C9AB1" w:rsidR="001E41F3" w:rsidRPr="00256377" w:rsidRDefault="0025637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56377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48ED2" w:rsidR="001E41F3" w:rsidRPr="00410371" w:rsidRDefault="00E07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C06324" w:rsidR="00F25D98" w:rsidRDefault="00E074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E9B0F" w:rsidR="00F25D98" w:rsidRDefault="009C48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81B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6244A" w:rsidR="001E41F3" w:rsidRDefault="00B236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Access Domain </w:t>
            </w:r>
            <w:r w:rsidR="00256377">
              <w:t xml:space="preserve">Parameter </w:t>
            </w:r>
            <w:r>
              <w:t xml:space="preserve">format </w:t>
            </w:r>
            <w:r w:rsidR="00256377">
              <w:t>for GBA_U</w:t>
            </w:r>
            <w:r w:rsidR="00DB3CEB">
              <w:t xml:space="preserve"> API access </w:t>
            </w:r>
            <w:r>
              <w:t>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C5D2A" w:rsidR="001E41F3" w:rsidRDefault="00256377">
            <w:pPr>
              <w:pStyle w:val="CRCoverPage"/>
              <w:spacing w:after="0"/>
              <w:ind w:left="100"/>
              <w:rPr>
                <w:noProof/>
              </w:rPr>
            </w:pPr>
            <w:r>
              <w:t>STMicroelectronics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B4D6A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256377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0EE4AE" w:rsidR="001E41F3" w:rsidRDefault="00E07439">
            <w:pPr>
              <w:pStyle w:val="CRCoverPage"/>
              <w:spacing w:after="0"/>
              <w:ind w:left="100"/>
              <w:rPr>
                <w:noProof/>
              </w:rPr>
            </w:pPr>
            <w:r w:rsidRPr="00E07439"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DD6BC" w:rsidR="001E41F3" w:rsidRDefault="00E074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68904" w:rsidR="001E41F3" w:rsidRPr="00EC04B2" w:rsidRDefault="00256377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C04B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C0BE0" w:rsidR="001E41F3" w:rsidRDefault="002563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7E5D4" w:rsidR="001E41F3" w:rsidRDefault="00E07439">
            <w:pPr>
              <w:pStyle w:val="CRCoverPage"/>
              <w:spacing w:after="0"/>
              <w:ind w:left="100"/>
              <w:rPr>
                <w:noProof/>
              </w:rPr>
            </w:pPr>
            <w:r w:rsidRPr="00E07439">
              <w:rPr>
                <w:noProof/>
              </w:rPr>
              <w:t>Based on the conclusions study item FS_GBA_U_API (UID: 960004)</w:t>
            </w:r>
            <w:bookmarkStart w:id="1" w:name="_Hlk150525467"/>
            <w:r w:rsidRPr="00E0743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C04B2">
              <w:rPr>
                <w:lang w:eastAsia="zh-CN"/>
              </w:rPr>
              <w:t>when an application calls GBA_U_APIs</w:t>
            </w:r>
            <w:r w:rsidR="00EC04B2">
              <w:rPr>
                <w:lang w:val="en-US" w:eastAsia="zh-CN"/>
              </w:rPr>
              <w:t>,</w:t>
            </w:r>
            <w:r w:rsidR="00EC04B2">
              <w:rPr>
                <w:lang w:eastAsia="zh-CN"/>
              </w:rPr>
              <w:t xml:space="preserve"> the Ks_int_NAF is required</w:t>
            </w:r>
            <w:r w:rsidR="00EC04B2">
              <w:rPr>
                <w:lang w:val="en-US" w:eastAsia="zh-CN"/>
              </w:rPr>
              <w:t xml:space="preserve">. Since Ks_int_NAF is </w:t>
            </w:r>
            <w:r w:rsidR="00EC04B2">
              <w:rPr>
                <w:lang w:eastAsia="zh-CN"/>
              </w:rPr>
              <w:t>associated</w:t>
            </w:r>
            <w:r w:rsidR="00EC04B2">
              <w:rPr>
                <w:lang w:val="en-US" w:eastAsia="zh-CN"/>
              </w:rPr>
              <w:t xml:space="preserve"> with</w:t>
            </w:r>
            <w:r w:rsidR="00EC04B2">
              <w:rPr>
                <w:lang w:eastAsia="zh-CN"/>
              </w:rPr>
              <w:t xml:space="preserve"> B-TID </w:t>
            </w:r>
            <w:r w:rsidR="00EC04B2">
              <w:rPr>
                <w:lang w:val="en-US" w:eastAsia="zh-CN"/>
              </w:rPr>
              <w:t xml:space="preserve">and </w:t>
            </w:r>
            <w:r w:rsidR="00EC04B2">
              <w:rPr>
                <w:lang w:eastAsia="zh-CN"/>
              </w:rPr>
              <w:t>NAF_ID</w:t>
            </w:r>
            <w:r w:rsidR="00EC04B2">
              <w:rPr>
                <w:lang w:val="en-US" w:eastAsia="zh-CN"/>
              </w:rPr>
              <w:t xml:space="preserve">, it is not allowed to </w:t>
            </w:r>
            <w:r w:rsidR="00ED2375">
              <w:rPr>
                <w:lang w:val="en-US" w:eastAsia="zh-CN"/>
              </w:rPr>
              <w:t>be used</w:t>
            </w:r>
            <w:r w:rsidR="00EC04B2">
              <w:rPr>
                <w:lang w:val="en-US" w:eastAsia="zh-CN"/>
              </w:rPr>
              <w:t xml:space="preserve"> by </w:t>
            </w:r>
            <w:r w:rsidR="00ED2375">
              <w:rPr>
                <w:lang w:val="en-US" w:eastAsia="zh-CN"/>
              </w:rPr>
              <w:t>all</w:t>
            </w:r>
            <w:r w:rsidR="00EC04B2">
              <w:rPr>
                <w:lang w:val="en-US" w:eastAsia="zh-CN"/>
              </w:rPr>
              <w:t xml:space="preserve"> applets. </w:t>
            </w:r>
            <w:bookmarkEnd w:id="1"/>
            <w:r w:rsidR="00EC04B2">
              <w:rPr>
                <w:noProof/>
              </w:rPr>
              <w:t>T</w:t>
            </w:r>
            <w:r>
              <w:rPr>
                <w:noProof/>
              </w:rPr>
              <w:t>his CR</w:t>
            </w:r>
            <w:r w:rsidR="00967197">
              <w:rPr>
                <w:noProof/>
              </w:rPr>
              <w:t xml:space="preserve"> defines how to perform the access control on the applet authorized to use the GBA_U</w:t>
            </w:r>
            <w:r w:rsidR="00DB3CEB">
              <w:rPr>
                <w:noProof/>
              </w:rPr>
              <w:t xml:space="preserve"> </w:t>
            </w:r>
            <w:r w:rsidR="00967197">
              <w:rPr>
                <w:noProof/>
              </w:rPr>
              <w:t>API</w:t>
            </w:r>
            <w:r w:rsidR="00EC04B2">
              <w:rPr>
                <w:noProof/>
              </w:rPr>
              <w:t xml:space="preserve"> with NAF_ID</w:t>
            </w:r>
            <w:r w:rsidR="0096719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CDEDE" w:rsidR="001E41F3" w:rsidRDefault="00EC0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</w:t>
            </w:r>
            <w:r w:rsidR="004A5D5D">
              <w:rPr>
                <w:noProof/>
              </w:rPr>
              <w:t xml:space="preserve"> new value in </w:t>
            </w:r>
            <w:r>
              <w:rPr>
                <w:noProof/>
              </w:rPr>
              <w:t>Access Domain Parameter to perform access control to GBA_U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1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E22C8" w:rsidR="001E41F3" w:rsidRPr="00EC04B2" w:rsidRDefault="00EC04B2" w:rsidP="00EC04B2">
            <w:pPr>
              <w:pStyle w:val="CRCoverPage"/>
              <w:ind w:left="100"/>
            </w:pPr>
            <w:r>
              <w:rPr>
                <w:rFonts w:eastAsia="SimSun" w:cs="Arial"/>
                <w:color w:val="000000"/>
                <w:lang w:eastAsia="zh-CN"/>
              </w:rPr>
              <w:t>Ks_int_NAF</w:t>
            </w:r>
            <w:r>
              <w:rPr>
                <w:rFonts w:eastAsia="SimSun" w:cs="Arial"/>
                <w:color w:val="000000"/>
                <w:lang w:val="en-US" w:eastAsia="zh-CN"/>
              </w:rPr>
              <w:t xml:space="preserve"> could be used by </w:t>
            </w:r>
            <w:proofErr w:type="spellStart"/>
            <w:r>
              <w:rPr>
                <w:rFonts w:eastAsia="SimSun" w:cs="Arial"/>
                <w:color w:val="000000"/>
                <w:lang w:val="en-US" w:eastAsia="zh-CN"/>
              </w:rPr>
              <w:t>unauthorised</w:t>
            </w:r>
            <w:proofErr w:type="spellEnd"/>
            <w:r>
              <w:rPr>
                <w:rFonts w:eastAsia="SimSun" w:cs="Arial"/>
                <w:color w:val="000000"/>
                <w:lang w:val="en-US" w:eastAsia="zh-CN"/>
              </w:rPr>
              <w:t xml:space="preserve"> applets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1E41F3" w:rsidRPr="0096719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671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6719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C0DF6" w:rsidR="001E41F3" w:rsidRDefault="00B5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64904">
              <w:rPr>
                <w:noProof/>
              </w:rPr>
              <w:t>6, 6.1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BB8F01" w:rsidR="001E41F3" w:rsidRDefault="00967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linked to the discussion paper </w:t>
            </w:r>
            <w:r w:rsidR="00664904">
              <w:rPr>
                <w:noProof/>
              </w:rPr>
              <w:t>C6-230671</w:t>
            </w:r>
            <w:r>
              <w:rPr>
                <w:noProof/>
              </w:rPr>
              <w:t xml:space="preserve"> and</w:t>
            </w:r>
            <w:r w:rsidR="00A73E17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LS </w:t>
            </w:r>
            <w:r w:rsidR="00664904">
              <w:rPr>
                <w:noProof/>
              </w:rPr>
              <w:t>C6-230673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2498FC" w14:textId="77777777" w:rsidR="00C83921" w:rsidRPr="00D50B90" w:rsidRDefault="00C83921" w:rsidP="00C83921">
      <w:pPr>
        <w:pStyle w:val="Heading1"/>
      </w:pPr>
      <w:bookmarkStart w:id="2" w:name="_Toc477533288"/>
      <w:bookmarkStart w:id="3" w:name="_Toc477533301"/>
      <w:r w:rsidRPr="00D50B90">
        <w:t>2</w:t>
      </w:r>
      <w:r w:rsidRPr="00D50B90">
        <w:tab/>
        <w:t>References</w:t>
      </w:r>
      <w:bookmarkEnd w:id="2"/>
    </w:p>
    <w:p w14:paraId="540DD4EF" w14:textId="77777777" w:rsidR="00C83921" w:rsidRDefault="00C83921" w:rsidP="00C83921">
      <w:r>
        <w:t>The following documents contain provisions which, through reference in this text, constitute provisions of the present document.</w:t>
      </w:r>
    </w:p>
    <w:p w14:paraId="31AEC96A" w14:textId="77777777" w:rsidR="00C83921" w:rsidRDefault="00C83921" w:rsidP="00C8392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 and/or edition number or version number) or non</w:t>
      </w:r>
      <w:r>
        <w:noBreakHyphen/>
        <w:t>specific.</w:t>
      </w:r>
    </w:p>
    <w:p w14:paraId="1971B343" w14:textId="77777777" w:rsidR="00C83921" w:rsidRDefault="00C83921" w:rsidP="00C83921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39F6DD51" w14:textId="77777777" w:rsidR="00C83921" w:rsidRDefault="00C83921" w:rsidP="00C83921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E954D4F" w14:textId="77777777" w:rsidR="00C83921" w:rsidRDefault="00C83921" w:rsidP="00C83921">
      <w:pPr>
        <w:pStyle w:val="EX"/>
      </w:pPr>
      <w:r>
        <w:t>[1]</w:t>
      </w:r>
      <w:r>
        <w:tab/>
        <w:t>3GPP TS 51.011 Release 4: “Specification of the Subscriber Identity Module – Mobile Equipment (SIM-ME) interface”.</w:t>
      </w:r>
    </w:p>
    <w:p w14:paraId="50C3A438" w14:textId="77777777" w:rsidR="00C83921" w:rsidRDefault="00C83921" w:rsidP="00C83921">
      <w:pPr>
        <w:pStyle w:val="EX"/>
      </w:pPr>
      <w:r>
        <w:t>[2]</w:t>
      </w:r>
      <w:r>
        <w:tab/>
        <w:t>3GPP TS 31.101: “UICC-Terminal Interface; Physical and Logical Characteristics”.</w:t>
      </w:r>
    </w:p>
    <w:p w14:paraId="7C7FCDFC" w14:textId="77777777" w:rsidR="00C83921" w:rsidRDefault="00C83921" w:rsidP="00C83921">
      <w:pPr>
        <w:pStyle w:val="EX"/>
      </w:pPr>
      <w:r>
        <w:t>[3]</w:t>
      </w:r>
      <w:r>
        <w:tab/>
        <w:t>3GPP TS 31.102: “Characteristics of the USIM Application”.</w:t>
      </w:r>
    </w:p>
    <w:p w14:paraId="4E0E2DFD" w14:textId="77777777" w:rsidR="00C83921" w:rsidRDefault="00C83921" w:rsidP="00C83921">
      <w:pPr>
        <w:pStyle w:val="EX"/>
      </w:pPr>
      <w:r>
        <w:t>[4]</w:t>
      </w:r>
      <w:r>
        <w:tab/>
        <w:t>ETSI TS 102 226 V13.1.0: “Smart Cards; Remote APDU structure for UICC based applications”.</w:t>
      </w:r>
    </w:p>
    <w:p w14:paraId="11071D0D" w14:textId="77777777" w:rsidR="00C83921" w:rsidRDefault="00C83921" w:rsidP="00C83921">
      <w:pPr>
        <w:pStyle w:val="EX"/>
      </w:pPr>
      <w:r>
        <w:t>[5]</w:t>
      </w:r>
      <w:r>
        <w:tab/>
        <w:t>ISO/IEC 7816-4: “Information technology – Identification cards – Integrated circuit cards, Part 4: Organization, security and commands for interchange”.</w:t>
      </w:r>
    </w:p>
    <w:p w14:paraId="58F242E7" w14:textId="77777777" w:rsidR="00C83921" w:rsidRDefault="00C83921" w:rsidP="00C83921">
      <w:pPr>
        <w:pStyle w:val="EX"/>
      </w:pPr>
      <w:r>
        <w:t>[6]</w:t>
      </w:r>
      <w:r>
        <w:tab/>
        <w:t>3GPP TS 31.103: “Characteristics of the IP Multimedia Services Identity Module (ISIM) application”.</w:t>
      </w:r>
    </w:p>
    <w:p w14:paraId="60FD872F" w14:textId="77777777" w:rsidR="00C83921" w:rsidRDefault="00C83921" w:rsidP="00C83921">
      <w:pPr>
        <w:pStyle w:val="EX"/>
        <w:rPr>
          <w:ins w:id="4" w:author="Alfonso TRAMONTANO" w:date="2023-11-10T11:38:00Z"/>
        </w:rPr>
      </w:pPr>
      <w:r>
        <w:t>[7]</w:t>
      </w:r>
      <w:r>
        <w:tab/>
        <w:t>ETSI TS 102 483 V8.1.0: “Internet Protocol connectivity between UICC and terminal”</w:t>
      </w:r>
    </w:p>
    <w:p w14:paraId="728D4D3D" w14:textId="77777777" w:rsidR="00C83921" w:rsidRDefault="00C83921" w:rsidP="00C83921">
      <w:pPr>
        <w:pStyle w:val="EX"/>
        <w:rPr>
          <w:ins w:id="5" w:author="Alfonso TRAMONTANO" w:date="2023-11-10T11:40:00Z"/>
        </w:rPr>
      </w:pPr>
      <w:ins w:id="6" w:author="Alfonso TRAMONTANO" w:date="2023-11-10T11:38:00Z">
        <w:r w:rsidRPr="004C4BC0">
          <w:rPr>
            <w:highlight w:val="yellow"/>
          </w:rPr>
          <w:t>[</w:t>
        </w:r>
      </w:ins>
      <w:ins w:id="7" w:author="Alfonso TRAMONTANO" w:date="2023-11-10T11:40:00Z">
        <w:r w:rsidRPr="004C4BC0">
          <w:rPr>
            <w:highlight w:val="yellow"/>
          </w:rPr>
          <w:t>xx</w:t>
        </w:r>
      </w:ins>
      <w:ins w:id="8" w:author="Alfonso TRAMONTANO" w:date="2023-11-10T11:38:00Z">
        <w:r w:rsidRPr="004C4BC0">
          <w:rPr>
            <w:highlight w:val="yellow"/>
          </w:rPr>
          <w:t>]</w:t>
        </w:r>
        <w:r>
          <w:tab/>
        </w:r>
      </w:ins>
      <w:ins w:id="9" w:author="Alfonso TRAMONTANO" w:date="2023-11-10T11:40:00Z">
        <w:r>
          <w:t>3GPP TS 31.10</w:t>
        </w:r>
        <w:r>
          <w:rPr>
            <w:rFonts w:eastAsia="SimSun"/>
            <w:lang w:val="en-US" w:eastAsia="zh-CN"/>
          </w:rPr>
          <w:t>3</w:t>
        </w:r>
        <w:r>
          <w:t xml:space="preserve">: "Characteristics of the IP Multimedia Services Identity Module (ISIM) application". </w:t>
        </w:r>
      </w:ins>
    </w:p>
    <w:p w14:paraId="5C4C0F0A" w14:textId="77777777" w:rsidR="00C83921" w:rsidRDefault="00C83921" w:rsidP="00C83921">
      <w:pPr>
        <w:pStyle w:val="EX"/>
        <w:rPr>
          <w:ins w:id="10" w:author="Alfonso TRAMONTANO" w:date="2023-11-10T11:41:00Z"/>
        </w:rPr>
      </w:pPr>
      <w:ins w:id="11" w:author="Alfonso TRAMONTANO" w:date="2023-11-10T11:39:00Z">
        <w:r w:rsidRPr="004C4BC0">
          <w:rPr>
            <w:highlight w:val="yellow"/>
          </w:rPr>
          <w:t>[</w:t>
        </w:r>
      </w:ins>
      <w:proofErr w:type="spellStart"/>
      <w:ins w:id="12" w:author="Alfonso TRAMONTANO" w:date="2023-11-10T11:40:00Z">
        <w:r w:rsidRPr="004C4BC0">
          <w:rPr>
            <w:highlight w:val="yellow"/>
          </w:rPr>
          <w:t>yy</w:t>
        </w:r>
      </w:ins>
      <w:proofErr w:type="spellEnd"/>
      <w:ins w:id="13" w:author="Alfonso TRAMONTANO" w:date="2023-11-10T11:39:00Z">
        <w:r w:rsidRPr="004C4BC0">
          <w:rPr>
            <w:highlight w:val="yellow"/>
          </w:rPr>
          <w:t>]</w:t>
        </w:r>
        <w:r>
          <w:tab/>
        </w:r>
      </w:ins>
      <w:ins w:id="14" w:author="Alfonso TRAMONTANO" w:date="2023-11-10T11:41:00Z">
        <w:r>
          <w:t>3GPP TS</w:t>
        </w:r>
        <w:r>
          <w:rPr>
            <w:rFonts w:eastAsia="SimSun"/>
            <w:lang w:val="en-US" w:eastAsia="zh-CN"/>
          </w:rPr>
          <w:t xml:space="preserve"> 33</w:t>
        </w:r>
        <w:r>
          <w:t>.</w:t>
        </w:r>
        <w:r>
          <w:rPr>
            <w:rFonts w:eastAsia="SimSun"/>
            <w:lang w:val="en-US" w:eastAsia="zh-CN"/>
          </w:rPr>
          <w:t>220</w:t>
        </w:r>
        <w:r>
          <w:t xml:space="preserve">: "Generic Authentication Architecture (GAA);Generic Bootstrapping Architecture (GBA)" </w:t>
        </w:r>
      </w:ins>
    </w:p>
    <w:p w14:paraId="723C6C59" w14:textId="58C6E13B" w:rsidR="00C83921" w:rsidRDefault="00C83921" w:rsidP="00C83921">
      <w:pPr>
        <w:pStyle w:val="EX"/>
      </w:pPr>
      <w:ins w:id="15" w:author="Alfonso TRAMONTANO" w:date="2023-11-10T11:40:00Z">
        <w:r w:rsidRPr="004C4BC0">
          <w:rPr>
            <w:highlight w:val="yellow"/>
          </w:rPr>
          <w:t>[</w:t>
        </w:r>
        <w:proofErr w:type="spellStart"/>
        <w:r w:rsidRPr="004C4BC0">
          <w:rPr>
            <w:highlight w:val="yellow"/>
          </w:rPr>
          <w:t>zz</w:t>
        </w:r>
        <w:proofErr w:type="spellEnd"/>
        <w:r w:rsidRPr="004C4BC0">
          <w:rPr>
            <w:highlight w:val="yellow"/>
          </w:rPr>
          <w:t>]</w:t>
        </w:r>
        <w:r>
          <w:tab/>
        </w:r>
      </w:ins>
      <w:ins w:id="16" w:author="Alfonso TRAMONTANO" w:date="2023-11-10T11:41:00Z">
        <w:r>
          <w:t>3GPP TS</w:t>
        </w:r>
        <w:r>
          <w:rPr>
            <w:rFonts w:eastAsia="SimSun"/>
            <w:lang w:val="en-US" w:eastAsia="zh-CN"/>
          </w:rPr>
          <w:t xml:space="preserve"> 31.130</w:t>
        </w:r>
        <w:r>
          <w:t xml:space="preserve">: </w:t>
        </w:r>
      </w:ins>
      <w:ins w:id="17" w:author="Alfonso TRAMONTANO" w:date="2023-11-10T11:59:00Z">
        <w:r w:rsidR="00AF516D">
          <w:t>“</w:t>
        </w:r>
        <w:r w:rsidR="00AF516D">
          <w:rPr>
            <w:rFonts w:ascii="Arial" w:hAnsi="Arial" w:cs="Arial"/>
            <w:color w:val="000000"/>
            <w:sz w:val="18"/>
            <w:szCs w:val="18"/>
          </w:rPr>
          <w:t>(U)SIM Application Programming Interface (API); (U)SIM API for Java</w:t>
        </w:r>
      </w:ins>
      <w:ins w:id="18" w:author="Alfonso TRAMONTANO" w:date="2023-11-10T12:04:00Z">
        <w:r w:rsidR="00AF516D">
          <w:rPr>
            <w:rFonts w:ascii="Arial" w:hAnsi="Arial" w:cs="Arial"/>
            <w:color w:val="000000"/>
            <w:sz w:val="18"/>
            <w:szCs w:val="18"/>
          </w:rPr>
          <w:t xml:space="preserve"> </w:t>
        </w:r>
      </w:ins>
      <w:ins w:id="19" w:author="Alfonso TRAMONTANO" w:date="2023-11-10T11:59:00Z">
        <w:r w:rsidR="00AF516D">
          <w:rPr>
            <w:rFonts w:ascii="Arial" w:hAnsi="Arial" w:cs="Arial"/>
            <w:color w:val="000000"/>
            <w:sz w:val="18"/>
            <w:szCs w:val="18"/>
          </w:rPr>
          <w:t>Card”</w:t>
        </w:r>
      </w:ins>
    </w:p>
    <w:p w14:paraId="57879776" w14:textId="77777777" w:rsidR="00F35A0E" w:rsidRDefault="00F35A0E" w:rsidP="00F35A0E"/>
    <w:p w14:paraId="07CA692E" w14:textId="77777777" w:rsidR="00F35A0E" w:rsidRPr="006B5418" w:rsidRDefault="00F35A0E" w:rsidP="00F35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94D3D" w14:textId="77777777" w:rsidR="003F2A19" w:rsidRDefault="003F2A19" w:rsidP="003F2A19">
      <w:pPr>
        <w:pStyle w:val="Heading2"/>
      </w:pPr>
      <w:r>
        <w:t>6.1</w:t>
      </w:r>
      <w:r>
        <w:tab/>
        <w:t>SIM File System Access Domain Parameter</w:t>
      </w:r>
      <w:bookmarkEnd w:id="3"/>
    </w:p>
    <w:p w14:paraId="3B84DEB9" w14:textId="77777777" w:rsidR="003F2A19" w:rsidRDefault="003F2A19" w:rsidP="003F2A19">
      <w:r>
        <w:t>This parameter indicates the mechanism used to control the applet instance access to the SIM File System. It is a parameter of the INSTALL [for install] command described in ETSI TS 102 226 [4].</w:t>
      </w:r>
    </w:p>
    <w:p w14:paraId="73613692" w14:textId="77777777" w:rsidR="003F2A19" w:rsidRDefault="003F2A19" w:rsidP="003F2A19">
      <w:pPr>
        <w:keepNext/>
      </w:pPr>
      <w:r>
        <w:t>This parameter shall be used only if the “SIM File Access and Toolkit Application Specific Parameters” TLV object (Tag ‘CA’) is present.</w:t>
      </w:r>
    </w:p>
    <w:p w14:paraId="7377774C" w14:textId="77777777" w:rsidR="003F2A19" w:rsidRDefault="003F2A19" w:rsidP="003F2A1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7"/>
        <w:gridCol w:w="3985"/>
        <w:gridCol w:w="1686"/>
        <w:gridCol w:w="1441"/>
      </w:tblGrid>
      <w:tr w:rsidR="003F2A19" w14:paraId="4E27BCE4" w14:textId="77777777" w:rsidTr="00BC3989">
        <w:trPr>
          <w:jc w:val="center"/>
        </w:trPr>
        <w:tc>
          <w:tcPr>
            <w:tcW w:w="1127" w:type="dxa"/>
          </w:tcPr>
          <w:p w14:paraId="49288CFB" w14:textId="77777777" w:rsidR="003F2A19" w:rsidRDefault="003F2A19" w:rsidP="00BC3989">
            <w:pPr>
              <w:pStyle w:val="TAH"/>
            </w:pPr>
            <w:r>
              <w:t>Value</w:t>
            </w:r>
          </w:p>
        </w:tc>
        <w:tc>
          <w:tcPr>
            <w:tcW w:w="3985" w:type="dxa"/>
          </w:tcPr>
          <w:p w14:paraId="33B54217" w14:textId="77777777" w:rsidR="003F2A19" w:rsidRDefault="003F2A19" w:rsidP="00BC3989">
            <w:pPr>
              <w:pStyle w:val="TAH"/>
            </w:pPr>
            <w:r>
              <w:t>Name</w:t>
            </w:r>
          </w:p>
        </w:tc>
        <w:tc>
          <w:tcPr>
            <w:tcW w:w="1686" w:type="dxa"/>
          </w:tcPr>
          <w:p w14:paraId="4BB53C14" w14:textId="77777777" w:rsidR="003F2A19" w:rsidRDefault="003F2A19" w:rsidP="00BC3989">
            <w:pPr>
              <w:pStyle w:val="TAH"/>
            </w:pPr>
            <w:r>
              <w:t>Support</w:t>
            </w:r>
          </w:p>
        </w:tc>
        <w:tc>
          <w:tcPr>
            <w:tcW w:w="1441" w:type="dxa"/>
          </w:tcPr>
          <w:p w14:paraId="02CEAF4D" w14:textId="77777777" w:rsidR="003F2A19" w:rsidRDefault="003F2A19" w:rsidP="00BC3989">
            <w:pPr>
              <w:pStyle w:val="TAH"/>
              <w:rPr>
                <w:b w:val="0"/>
              </w:rPr>
            </w:pPr>
            <w:r>
              <w:t>ADD length</w:t>
            </w:r>
          </w:p>
        </w:tc>
      </w:tr>
      <w:tr w:rsidR="003F2A19" w14:paraId="7ABE1AE0" w14:textId="77777777" w:rsidTr="00BC3989">
        <w:trPr>
          <w:jc w:val="center"/>
        </w:trPr>
        <w:tc>
          <w:tcPr>
            <w:tcW w:w="1127" w:type="dxa"/>
          </w:tcPr>
          <w:p w14:paraId="65865F34" w14:textId="77777777" w:rsidR="003F2A19" w:rsidRDefault="003F2A19" w:rsidP="00BC3989">
            <w:pPr>
              <w:pStyle w:val="TAC"/>
            </w:pPr>
            <w:r>
              <w:t>‘00’</w:t>
            </w:r>
          </w:p>
        </w:tc>
        <w:tc>
          <w:tcPr>
            <w:tcW w:w="3985" w:type="dxa"/>
          </w:tcPr>
          <w:p w14:paraId="6EFF3FB4" w14:textId="77777777" w:rsidR="003F2A19" w:rsidRDefault="003F2A19" w:rsidP="00BC3989">
            <w:pPr>
              <w:pStyle w:val="TAL"/>
            </w:pPr>
            <w:r>
              <w:t>See TS 102 226 [4]</w:t>
            </w:r>
          </w:p>
        </w:tc>
        <w:tc>
          <w:tcPr>
            <w:tcW w:w="1686" w:type="dxa"/>
          </w:tcPr>
          <w:p w14:paraId="513BD938" w14:textId="77777777" w:rsidR="003F2A19" w:rsidRDefault="003F2A19" w:rsidP="00BC3989">
            <w:pPr>
              <w:pStyle w:val="TAC"/>
            </w:pPr>
            <w:r>
              <w:t>-</w:t>
            </w:r>
          </w:p>
        </w:tc>
        <w:tc>
          <w:tcPr>
            <w:tcW w:w="1441" w:type="dxa"/>
          </w:tcPr>
          <w:p w14:paraId="00092ADD" w14:textId="77777777" w:rsidR="003F2A19" w:rsidRDefault="003F2A19" w:rsidP="00BC3989">
            <w:pPr>
              <w:pStyle w:val="TAC"/>
            </w:pPr>
            <w:r>
              <w:t>-</w:t>
            </w:r>
          </w:p>
        </w:tc>
      </w:tr>
      <w:tr w:rsidR="003F2A19" w14:paraId="40E1B4C1" w14:textId="77777777" w:rsidTr="00BC3989">
        <w:trPr>
          <w:jc w:val="center"/>
        </w:trPr>
        <w:tc>
          <w:tcPr>
            <w:tcW w:w="1127" w:type="dxa"/>
          </w:tcPr>
          <w:p w14:paraId="6A1A053A" w14:textId="77777777" w:rsidR="003F2A19" w:rsidRDefault="003F2A19" w:rsidP="00BC3989">
            <w:pPr>
              <w:pStyle w:val="TAC"/>
            </w:pPr>
            <w:r>
              <w:t>‘01’</w:t>
            </w:r>
          </w:p>
        </w:tc>
        <w:tc>
          <w:tcPr>
            <w:tcW w:w="3985" w:type="dxa"/>
          </w:tcPr>
          <w:p w14:paraId="0347614F" w14:textId="77777777" w:rsidR="003F2A19" w:rsidRDefault="003F2A19" w:rsidP="00BC3989">
            <w:pPr>
              <w:pStyle w:val="TAL"/>
            </w:pPr>
            <w:r>
              <w:t>SIM access mechanism</w:t>
            </w:r>
          </w:p>
        </w:tc>
        <w:tc>
          <w:tcPr>
            <w:tcW w:w="1686" w:type="dxa"/>
          </w:tcPr>
          <w:p w14:paraId="646CC201" w14:textId="77777777" w:rsidR="003F2A19" w:rsidRDefault="003F2A19" w:rsidP="00BC3989">
            <w:pPr>
              <w:pStyle w:val="TAC"/>
            </w:pPr>
            <w:r>
              <w:t>Optional</w:t>
            </w:r>
          </w:p>
        </w:tc>
        <w:tc>
          <w:tcPr>
            <w:tcW w:w="1441" w:type="dxa"/>
          </w:tcPr>
          <w:p w14:paraId="3B5B83F2" w14:textId="77777777" w:rsidR="003F2A19" w:rsidRDefault="003F2A19" w:rsidP="00BC3989">
            <w:pPr>
              <w:pStyle w:val="TAC"/>
            </w:pPr>
            <w:r>
              <w:t>2</w:t>
            </w:r>
          </w:p>
        </w:tc>
      </w:tr>
      <w:tr w:rsidR="003F2A19" w14:paraId="0B3C07C2" w14:textId="77777777" w:rsidTr="00BC3989">
        <w:trPr>
          <w:jc w:val="center"/>
        </w:trPr>
        <w:tc>
          <w:tcPr>
            <w:tcW w:w="1127" w:type="dxa"/>
          </w:tcPr>
          <w:p w14:paraId="2DE021C9" w14:textId="3D925BE2" w:rsidR="003F2A19" w:rsidRDefault="003F2A19" w:rsidP="00BC3989">
            <w:pPr>
              <w:pStyle w:val="TAC"/>
            </w:pPr>
            <w:r>
              <w:t>‘02’</w:t>
            </w:r>
            <w:del w:id="20" w:author="Alfonso TRAMONTANO" w:date="2023-11-10T10:10:00Z">
              <w:r w:rsidDel="003F2A19">
                <w:delText xml:space="preserve"> to ‘FF’</w:delText>
              </w:r>
            </w:del>
          </w:p>
        </w:tc>
        <w:tc>
          <w:tcPr>
            <w:tcW w:w="3985" w:type="dxa"/>
          </w:tcPr>
          <w:p w14:paraId="0A7CF56A" w14:textId="67119526" w:rsidR="003F2A19" w:rsidRDefault="003F2A19" w:rsidP="00BC3989">
            <w:pPr>
              <w:pStyle w:val="TAL"/>
            </w:pPr>
            <w:r>
              <w:t>See TS 102 226 [4]</w:t>
            </w:r>
          </w:p>
        </w:tc>
        <w:tc>
          <w:tcPr>
            <w:tcW w:w="1686" w:type="dxa"/>
          </w:tcPr>
          <w:p w14:paraId="76DF8B5E" w14:textId="026490BF" w:rsidR="003F2A19" w:rsidRDefault="003F2A19" w:rsidP="00BC3989">
            <w:pPr>
              <w:pStyle w:val="TAC"/>
            </w:pPr>
            <w:r>
              <w:t>-</w:t>
            </w:r>
          </w:p>
        </w:tc>
        <w:tc>
          <w:tcPr>
            <w:tcW w:w="1441" w:type="dxa"/>
          </w:tcPr>
          <w:p w14:paraId="78F28743" w14:textId="1BBED0FF" w:rsidR="003F2A19" w:rsidRDefault="003F2A19" w:rsidP="00BC3989">
            <w:pPr>
              <w:pStyle w:val="TAC"/>
            </w:pPr>
            <w:r>
              <w:t>-</w:t>
            </w:r>
          </w:p>
        </w:tc>
      </w:tr>
      <w:tr w:rsidR="003F2A19" w14:paraId="4953661E" w14:textId="77777777" w:rsidTr="00BC3989">
        <w:trPr>
          <w:jc w:val="center"/>
          <w:ins w:id="21" w:author="Alfonso TRAMONTANO" w:date="2023-11-10T10:10:00Z"/>
        </w:trPr>
        <w:tc>
          <w:tcPr>
            <w:tcW w:w="1127" w:type="dxa"/>
          </w:tcPr>
          <w:p w14:paraId="53FCD4D2" w14:textId="77F80C53" w:rsidR="003F2A19" w:rsidRDefault="003F2A19" w:rsidP="00BC3989">
            <w:pPr>
              <w:pStyle w:val="TAC"/>
              <w:rPr>
                <w:ins w:id="22" w:author="Alfonso TRAMONTANO" w:date="2023-11-10T10:10:00Z"/>
              </w:rPr>
            </w:pPr>
            <w:ins w:id="23" w:author="Alfonso TRAMONTANO" w:date="2023-11-10T10:10:00Z">
              <w:r>
                <w:t>‘03’</w:t>
              </w:r>
            </w:ins>
          </w:p>
        </w:tc>
        <w:tc>
          <w:tcPr>
            <w:tcW w:w="3985" w:type="dxa"/>
          </w:tcPr>
          <w:p w14:paraId="257D5D79" w14:textId="5BDB4BB1" w:rsidR="003F2A19" w:rsidRPr="00B32CB1" w:rsidRDefault="003F2A19" w:rsidP="00BC3989">
            <w:pPr>
              <w:pStyle w:val="TAL"/>
              <w:rPr>
                <w:ins w:id="24" w:author="Alfonso TRAMONTANO" w:date="2023-11-10T10:10:00Z"/>
                <w:lang w:val="en-US"/>
              </w:rPr>
            </w:pPr>
            <w:ins w:id="25" w:author="Alfonso TRAMONTANO" w:date="2023-11-10T10:10:00Z">
              <w:r w:rsidRPr="00B32CB1">
                <w:rPr>
                  <w:lang w:val="en-US"/>
                </w:rPr>
                <w:t>GBA_U</w:t>
              </w:r>
            </w:ins>
            <w:ins w:id="26" w:author="Alfonso TRAMONTANO" w:date="2023-11-10T10:32:00Z">
              <w:r w:rsidR="00DB3CEB">
                <w:rPr>
                  <w:lang w:val="en-US"/>
                </w:rPr>
                <w:t xml:space="preserve"> </w:t>
              </w:r>
            </w:ins>
            <w:ins w:id="27" w:author="Alfonso TRAMONTANO" w:date="2023-11-10T10:10:00Z">
              <w:r w:rsidRPr="00B32CB1">
                <w:rPr>
                  <w:lang w:val="en-US"/>
                </w:rPr>
                <w:t xml:space="preserve">API access </w:t>
              </w:r>
            </w:ins>
            <w:ins w:id="28" w:author="Alfonso TRAMONTANO" w:date="2023-11-10T10:23:00Z">
              <w:r w:rsidR="00B32CB1" w:rsidRPr="00B32CB1">
                <w:rPr>
                  <w:lang w:val="en-US"/>
                </w:rPr>
                <w:t>auth</w:t>
              </w:r>
              <w:r w:rsidR="00B32CB1">
                <w:rPr>
                  <w:lang w:val="en-US"/>
                </w:rPr>
                <w:t>orization</w:t>
              </w:r>
            </w:ins>
          </w:p>
        </w:tc>
        <w:tc>
          <w:tcPr>
            <w:tcW w:w="1686" w:type="dxa"/>
          </w:tcPr>
          <w:p w14:paraId="5577B4FC" w14:textId="3EC923E1" w:rsidR="003F2A19" w:rsidRDefault="00C80314" w:rsidP="00BC3989">
            <w:pPr>
              <w:pStyle w:val="TAC"/>
              <w:rPr>
                <w:ins w:id="29" w:author="Alfonso TRAMONTANO" w:date="2023-11-10T10:10:00Z"/>
              </w:rPr>
            </w:pPr>
            <w:ins w:id="30" w:author="Alfonso TRAMONTANO" w:date="2023-11-13T18:31:00Z">
              <w:r>
                <w:t>Optional</w:t>
              </w:r>
            </w:ins>
          </w:p>
        </w:tc>
        <w:tc>
          <w:tcPr>
            <w:tcW w:w="1441" w:type="dxa"/>
          </w:tcPr>
          <w:p w14:paraId="6C671311" w14:textId="5DB7CE19" w:rsidR="003F2A19" w:rsidRDefault="0039062C" w:rsidP="00BC3989">
            <w:pPr>
              <w:pStyle w:val="TAC"/>
              <w:rPr>
                <w:ins w:id="31" w:author="Alfonso TRAMONTANO" w:date="2023-11-10T10:10:00Z"/>
              </w:rPr>
            </w:pPr>
            <w:ins w:id="32" w:author="Alfonso TRAMONTANO" w:date="2023-11-10T10:12:00Z">
              <w:r>
                <w:t>X</w:t>
              </w:r>
            </w:ins>
          </w:p>
        </w:tc>
      </w:tr>
      <w:tr w:rsidR="003F2A19" w14:paraId="13D46E1B" w14:textId="77777777" w:rsidTr="00BC3989">
        <w:trPr>
          <w:jc w:val="center"/>
          <w:ins w:id="33" w:author="Alfonso TRAMONTANO" w:date="2023-11-10T10:10:00Z"/>
        </w:trPr>
        <w:tc>
          <w:tcPr>
            <w:tcW w:w="1127" w:type="dxa"/>
          </w:tcPr>
          <w:p w14:paraId="1F8158F4" w14:textId="72FDA346" w:rsidR="003F2A19" w:rsidRDefault="003F2A19" w:rsidP="003F2A19">
            <w:pPr>
              <w:pStyle w:val="TAC"/>
              <w:rPr>
                <w:ins w:id="34" w:author="Alfonso TRAMONTANO" w:date="2023-11-10T10:10:00Z"/>
              </w:rPr>
            </w:pPr>
            <w:ins w:id="35" w:author="Alfonso TRAMONTANO" w:date="2023-11-10T10:10:00Z">
              <w:r>
                <w:t>‘04’ to ‘FF’</w:t>
              </w:r>
            </w:ins>
          </w:p>
        </w:tc>
        <w:tc>
          <w:tcPr>
            <w:tcW w:w="3985" w:type="dxa"/>
          </w:tcPr>
          <w:p w14:paraId="403E4A21" w14:textId="12DA8116" w:rsidR="003F2A19" w:rsidRDefault="003F2A19" w:rsidP="003F2A19">
            <w:pPr>
              <w:pStyle w:val="TAL"/>
              <w:rPr>
                <w:ins w:id="36" w:author="Alfonso TRAMONTANO" w:date="2023-11-10T10:10:00Z"/>
              </w:rPr>
            </w:pPr>
            <w:ins w:id="37" w:author="Alfonso TRAMONTANO" w:date="2023-11-10T10:10:00Z">
              <w:r>
                <w:t>See TS 102 226 [4]</w:t>
              </w:r>
            </w:ins>
          </w:p>
        </w:tc>
        <w:tc>
          <w:tcPr>
            <w:tcW w:w="1686" w:type="dxa"/>
          </w:tcPr>
          <w:p w14:paraId="30AEA463" w14:textId="6396E05D" w:rsidR="003F2A19" w:rsidRDefault="003F2A19" w:rsidP="003F2A19">
            <w:pPr>
              <w:pStyle w:val="TAC"/>
              <w:rPr>
                <w:ins w:id="38" w:author="Alfonso TRAMONTANO" w:date="2023-11-10T10:10:00Z"/>
              </w:rPr>
            </w:pPr>
            <w:ins w:id="39" w:author="Alfonso TRAMONTANO" w:date="2023-11-10T10:10:00Z">
              <w:r>
                <w:t>-</w:t>
              </w:r>
            </w:ins>
          </w:p>
        </w:tc>
        <w:tc>
          <w:tcPr>
            <w:tcW w:w="1441" w:type="dxa"/>
          </w:tcPr>
          <w:p w14:paraId="36E53FFC" w14:textId="2E2A328B" w:rsidR="003F2A19" w:rsidRDefault="003F2A19" w:rsidP="003F2A19">
            <w:pPr>
              <w:pStyle w:val="TAC"/>
              <w:rPr>
                <w:ins w:id="40" w:author="Alfonso TRAMONTANO" w:date="2023-11-10T10:10:00Z"/>
              </w:rPr>
            </w:pPr>
            <w:ins w:id="41" w:author="Alfonso TRAMONTANO" w:date="2023-11-10T10:10:00Z">
              <w:r>
                <w:t>-</w:t>
              </w:r>
            </w:ins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79C579" w14:textId="41BE0051" w:rsidR="00B32CB1" w:rsidRDefault="009F06FE" w:rsidP="00B32CB1">
      <w:pPr>
        <w:pStyle w:val="Heading2"/>
        <w:rPr>
          <w:ins w:id="42" w:author="Alfonso TRAMONTANO" w:date="2023-11-10T10:31:00Z"/>
        </w:rPr>
      </w:pPr>
      <w:ins w:id="43" w:author="Alfonso TRAMONTANO" w:date="2023-11-10T12:16:00Z">
        <w:r>
          <w:rPr>
            <w:highlight w:val="yellow"/>
            <w:lang w:val="en-US"/>
          </w:rPr>
          <w:lastRenderedPageBreak/>
          <w:t>6</w:t>
        </w:r>
      </w:ins>
      <w:ins w:id="44" w:author="Alfonso TRAMONTANO" w:date="2023-11-10T10:31:00Z">
        <w:r w:rsidR="00B32CB1" w:rsidRPr="009F06FE">
          <w:rPr>
            <w:highlight w:val="yellow"/>
          </w:rPr>
          <w:t>.Y</w:t>
        </w:r>
        <w:r w:rsidR="00B32CB1">
          <w:tab/>
          <w:t>GBA_U</w:t>
        </w:r>
      </w:ins>
      <w:ins w:id="45" w:author="Alfonso TRAMONTANO" w:date="2023-11-10T10:32:00Z">
        <w:r w:rsidR="00DB3CEB">
          <w:t xml:space="preserve"> </w:t>
        </w:r>
      </w:ins>
      <w:ins w:id="46" w:author="Alfonso TRAMONTANO" w:date="2023-11-10T10:31:00Z">
        <w:r w:rsidR="00B32CB1">
          <w:t>API Access Domain Parameter</w:t>
        </w:r>
      </w:ins>
    </w:p>
    <w:p w14:paraId="41870D53" w14:textId="11DF6D56" w:rsidR="000D125F" w:rsidRPr="00C83921" w:rsidRDefault="00DB3CEB" w:rsidP="00C83921">
      <w:pPr>
        <w:rPr>
          <w:ins w:id="47" w:author="Alfonso TRAMONTANO" w:date="2023-11-10T10:42:00Z"/>
          <w:lang w:val="en-US" w:eastAsia="zh-CN"/>
        </w:rPr>
      </w:pPr>
      <w:ins w:id="48" w:author="Alfonso TRAMONTANO" w:date="2023-11-10T10:35:00Z">
        <w:r>
          <w:t>This parameter indicates</w:t>
        </w:r>
      </w:ins>
      <w:ins w:id="49" w:author="Alfonso TRAMONTANO" w:date="2023-11-10T10:36:00Z">
        <w:r>
          <w:t xml:space="preserve"> if the applet is allowed to use the GBA_U API</w:t>
        </w:r>
      </w:ins>
      <w:ins w:id="50" w:author="Alfonso TRAMONTANO" w:date="2023-11-10T11:10:00Z">
        <w:r w:rsidR="0074454D">
          <w:t>s</w:t>
        </w:r>
      </w:ins>
      <w:ins w:id="51" w:author="Alfonso TRAMONTANO" w:date="2023-11-10T10:38:00Z">
        <w:r>
          <w:t xml:space="preserve"> and</w:t>
        </w:r>
      </w:ins>
      <w:ins w:id="52" w:author="Alfonso TRAMONTANO" w:date="2023-11-10T11:09:00Z">
        <w:r w:rsidR="0074454D">
          <w:t>, if so,</w:t>
        </w:r>
      </w:ins>
      <w:ins w:id="53" w:author="Alfonso TRAMONTANO" w:date="2023-11-10T10:38:00Z">
        <w:r>
          <w:t xml:space="preserve"> the associated NAF_ID value</w:t>
        </w:r>
      </w:ins>
      <w:ins w:id="54" w:author="Alfonso TRAMONTANO" w:date="2023-11-10T11:10:00Z">
        <w:r w:rsidR="0074454D">
          <w:t>s</w:t>
        </w:r>
      </w:ins>
      <w:ins w:id="55" w:author="Alfonso TRAMONTANO" w:date="2023-11-10T10:38:00Z">
        <w:r>
          <w:t>.</w:t>
        </w:r>
      </w:ins>
      <w:ins w:id="56" w:author="Alfonso TRAMONTANO" w:date="2023-11-10T10:43:00Z">
        <w:r w:rsidR="007D1AE5">
          <w:t xml:space="preserve"> </w:t>
        </w:r>
      </w:ins>
      <w:ins w:id="57" w:author="Alfonso TRAMONTANO" w:date="2023-11-10T11:16:00Z">
        <w:r w:rsidR="000D125F">
          <w:t xml:space="preserve">This parameter shall be used only if the applet is authorized to use the </w:t>
        </w:r>
      </w:ins>
      <w:ins w:id="58" w:author="Alfonso TRAMONTANO" w:date="2023-11-10T10:43:00Z">
        <w:r w:rsidR="007D1AE5">
          <w:t>GBA_U</w:t>
        </w:r>
      </w:ins>
      <w:ins w:id="59" w:author="Alfonso TRAMONTANO" w:date="2023-11-10T10:44:00Z">
        <w:r w:rsidR="007D1AE5">
          <w:t xml:space="preserve"> API</w:t>
        </w:r>
      </w:ins>
      <w:ins w:id="60" w:author="Alfonso TRAMONTANO" w:date="2023-11-10T11:20:00Z">
        <w:r w:rsidR="000D125F">
          <w:t xml:space="preserve">, that </w:t>
        </w:r>
      </w:ins>
      <w:ins w:id="61" w:author="Alfonso TRAMONTANO" w:date="2023-11-10T10:44:00Z">
        <w:r w:rsidR="007D1AE5">
          <w:t>consist</w:t>
        </w:r>
      </w:ins>
      <w:ins w:id="62" w:author="Alfonso TRAMONTANO" w:date="2023-11-10T10:46:00Z">
        <w:r w:rsidR="007D1AE5">
          <w:t>s</w:t>
        </w:r>
      </w:ins>
      <w:ins w:id="63" w:author="Alfonso TRAMONTANO" w:date="2023-11-10T10:44:00Z">
        <w:r w:rsidR="007D1AE5">
          <w:t xml:space="preserve"> of the package </w:t>
        </w:r>
        <w:proofErr w:type="spellStart"/>
        <w:r w:rsidR="007D1AE5">
          <w:rPr>
            <w:i/>
            <w:iCs/>
            <w:lang w:val="en-US" w:eastAsia="zh-CN"/>
          </w:rPr>
          <w:t>uicc.usim.gba_u</w:t>
        </w:r>
      </w:ins>
      <w:proofErr w:type="spellEnd"/>
      <w:ins w:id="64" w:author="Alfonso TRAMONTANO" w:date="2023-11-10T10:52:00Z">
        <w:r w:rsidR="007D1AE5">
          <w:rPr>
            <w:lang w:val="en-US" w:eastAsia="zh-CN"/>
          </w:rPr>
          <w:t>.</w:t>
        </w:r>
      </w:ins>
      <w:ins w:id="65" w:author="Alfonso TRAMONTANO" w:date="2023-11-10T10:44:00Z">
        <w:r w:rsidR="007D1AE5" w:rsidRPr="007D1AE5">
          <w:rPr>
            <w:lang w:val="en-US" w:eastAsia="zh-CN"/>
          </w:rPr>
          <w:t xml:space="preserve"> </w:t>
        </w:r>
      </w:ins>
      <w:ins w:id="66" w:author="Alfonso TRAMONTANO" w:date="2023-11-10T10:52:00Z">
        <w:r w:rsidR="000B2522">
          <w:rPr>
            <w:lang w:val="en-US" w:eastAsia="zh-CN"/>
          </w:rPr>
          <w:t>As defined in TS 31.130</w:t>
        </w:r>
      </w:ins>
      <w:ins w:id="67" w:author="Alfonso TRAMONTANO" w:date="2023-11-10T11:37:00Z">
        <w:r w:rsidR="00C83921">
          <w:rPr>
            <w:lang w:val="en-US" w:eastAsia="zh-CN"/>
          </w:rPr>
          <w:t xml:space="preserve"> </w:t>
        </w:r>
        <w:r w:rsidR="00C83921" w:rsidRPr="00C83921">
          <w:rPr>
            <w:highlight w:val="yellow"/>
            <w:lang w:val="en-US" w:eastAsia="zh-CN"/>
          </w:rPr>
          <w:t>[</w:t>
        </w:r>
      </w:ins>
      <w:proofErr w:type="spellStart"/>
      <w:ins w:id="68" w:author="Alfonso TRAMONTANO" w:date="2023-11-10T12:13:00Z">
        <w:r w:rsidR="004C4BC0">
          <w:rPr>
            <w:highlight w:val="yellow"/>
            <w:lang w:val="en-US" w:eastAsia="zh-CN"/>
          </w:rPr>
          <w:t>zz</w:t>
        </w:r>
      </w:ins>
      <w:proofErr w:type="spellEnd"/>
      <w:ins w:id="69" w:author="Alfonso TRAMONTANO" w:date="2023-11-10T11:37:00Z">
        <w:r w:rsidR="00C83921" w:rsidRPr="00C83921">
          <w:rPr>
            <w:highlight w:val="yellow"/>
            <w:lang w:val="en-US" w:eastAsia="zh-CN"/>
          </w:rPr>
          <w:t>]</w:t>
        </w:r>
      </w:ins>
      <w:ins w:id="70" w:author="Alfonso TRAMONTANO" w:date="2023-11-10T10:52:00Z">
        <w:r w:rsidR="000B2522">
          <w:rPr>
            <w:lang w:val="en-US" w:eastAsia="zh-CN"/>
          </w:rPr>
          <w:t>, t</w:t>
        </w:r>
        <w:r w:rsidR="007D1AE5">
          <w:rPr>
            <w:lang w:val="en-US" w:eastAsia="zh-CN"/>
          </w:rPr>
          <w:t>his package</w:t>
        </w:r>
      </w:ins>
      <w:ins w:id="71" w:author="Alfonso TRAMONTANO" w:date="2023-11-10T10:44:00Z">
        <w:r w:rsidR="007D1AE5" w:rsidRPr="007D1AE5">
          <w:rPr>
            <w:lang w:val="en-US" w:eastAsia="zh-CN"/>
          </w:rPr>
          <w:t xml:space="preserve"> </w:t>
        </w:r>
      </w:ins>
      <w:ins w:id="72" w:author="Alfonso TRAMONTANO" w:date="2023-11-10T10:45:00Z">
        <w:r w:rsidR="007D1AE5">
          <w:rPr>
            <w:lang w:val="en-US" w:eastAsia="zh-CN"/>
          </w:rPr>
          <w:t>defines services to allow an applet to perform cryptographic operations (</w:t>
        </w:r>
      </w:ins>
      <w:ins w:id="73" w:author="Alfonso TRAMONTANO" w:date="2023-11-13T17:27:00Z">
        <w:r w:rsidR="00F829A2">
          <w:rPr>
            <w:lang w:val="en-US" w:eastAsia="zh-CN"/>
          </w:rPr>
          <w:t>i.e.,</w:t>
        </w:r>
      </w:ins>
      <w:ins w:id="74" w:author="Alfonso TRAMONTANO" w:date="2023-11-10T10:45:00Z">
        <w:r w:rsidR="007D1AE5">
          <w:rPr>
            <w:lang w:val="en-US" w:eastAsia="zh-CN"/>
          </w:rPr>
          <w:t xml:space="preserve"> encryption or signature) based on using Ks_int_NAF as defined in TS 33.220 </w:t>
        </w:r>
        <w:r w:rsidR="007D1AE5">
          <w:rPr>
            <w:highlight w:val="yellow"/>
            <w:lang w:val="en-US" w:eastAsia="zh-CN"/>
          </w:rPr>
          <w:t>[</w:t>
        </w:r>
      </w:ins>
      <w:proofErr w:type="spellStart"/>
      <w:ins w:id="75" w:author="Alfonso TRAMONTANO" w:date="2023-11-10T12:13:00Z">
        <w:r w:rsidR="004C4BC0">
          <w:rPr>
            <w:highlight w:val="yellow"/>
            <w:lang w:val="en-US" w:eastAsia="zh-CN"/>
          </w:rPr>
          <w:t>yy</w:t>
        </w:r>
      </w:ins>
      <w:proofErr w:type="spellEnd"/>
      <w:ins w:id="76" w:author="Alfonso TRAMONTANO" w:date="2023-11-10T10:45:00Z">
        <w:r w:rsidR="007D1AE5">
          <w:rPr>
            <w:highlight w:val="yellow"/>
            <w:lang w:val="en-US" w:eastAsia="zh-CN"/>
          </w:rPr>
          <w:t>]</w:t>
        </w:r>
        <w:r w:rsidR="007D1AE5">
          <w:rPr>
            <w:lang w:val="en-US" w:eastAsia="zh-CN"/>
          </w:rPr>
          <w:t>, which is </w:t>
        </w:r>
        <w:bookmarkStart w:id="77" w:name="OLE_LINK4"/>
        <w:r w:rsidR="007D1AE5">
          <w:rPr>
            <w:lang w:val="en-US" w:eastAsia="zh-CN"/>
          </w:rPr>
          <w:t>derived</w:t>
        </w:r>
        <w:bookmarkEnd w:id="77"/>
        <w:r w:rsidR="007D1AE5">
          <w:rPr>
            <w:lang w:val="en-US" w:eastAsia="zh-CN"/>
          </w:rPr>
          <w:t xml:space="preserve"> in GBA_U procedure as defined in TS 31.102 [3] and TS 31.103 </w:t>
        </w:r>
        <w:r w:rsidR="007D1AE5">
          <w:rPr>
            <w:highlight w:val="yellow"/>
            <w:lang w:val="en-US" w:eastAsia="zh-CN"/>
          </w:rPr>
          <w:t>[xx]</w:t>
        </w:r>
        <w:r w:rsidR="007D1AE5">
          <w:rPr>
            <w:lang w:val="en-US" w:eastAsia="zh-CN"/>
          </w:rPr>
          <w:t xml:space="preserve"> and remained on UICC.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7"/>
        <w:gridCol w:w="3985"/>
        <w:gridCol w:w="1686"/>
        <w:gridCol w:w="1441"/>
      </w:tblGrid>
      <w:tr w:rsidR="007D1AE5" w14:paraId="3F786C68" w14:textId="77777777" w:rsidTr="00BC3989">
        <w:trPr>
          <w:jc w:val="center"/>
          <w:ins w:id="78" w:author="Alfonso TRAMONTANO" w:date="2023-11-10T10:42:00Z"/>
        </w:trPr>
        <w:tc>
          <w:tcPr>
            <w:tcW w:w="1127" w:type="dxa"/>
          </w:tcPr>
          <w:p w14:paraId="183A6BC6" w14:textId="77777777" w:rsidR="007D1AE5" w:rsidRDefault="007D1AE5" w:rsidP="00BC3989">
            <w:pPr>
              <w:pStyle w:val="TAH"/>
              <w:rPr>
                <w:ins w:id="79" w:author="Alfonso TRAMONTANO" w:date="2023-11-10T10:42:00Z"/>
              </w:rPr>
            </w:pPr>
            <w:ins w:id="80" w:author="Alfonso TRAMONTANO" w:date="2023-11-10T10:42:00Z">
              <w:r>
                <w:t>Value</w:t>
              </w:r>
            </w:ins>
          </w:p>
        </w:tc>
        <w:tc>
          <w:tcPr>
            <w:tcW w:w="3985" w:type="dxa"/>
          </w:tcPr>
          <w:p w14:paraId="14455363" w14:textId="77777777" w:rsidR="007D1AE5" w:rsidRDefault="007D1AE5" w:rsidP="00BC3989">
            <w:pPr>
              <w:pStyle w:val="TAH"/>
              <w:rPr>
                <w:ins w:id="81" w:author="Alfonso TRAMONTANO" w:date="2023-11-10T10:42:00Z"/>
              </w:rPr>
            </w:pPr>
            <w:ins w:id="82" w:author="Alfonso TRAMONTANO" w:date="2023-11-10T10:42:00Z">
              <w:r>
                <w:t>Name</w:t>
              </w:r>
            </w:ins>
          </w:p>
        </w:tc>
        <w:tc>
          <w:tcPr>
            <w:tcW w:w="1686" w:type="dxa"/>
          </w:tcPr>
          <w:p w14:paraId="429CC93E" w14:textId="77777777" w:rsidR="007D1AE5" w:rsidRDefault="007D1AE5" w:rsidP="00BC3989">
            <w:pPr>
              <w:pStyle w:val="TAH"/>
              <w:rPr>
                <w:ins w:id="83" w:author="Alfonso TRAMONTANO" w:date="2023-11-10T10:42:00Z"/>
              </w:rPr>
            </w:pPr>
            <w:ins w:id="84" w:author="Alfonso TRAMONTANO" w:date="2023-11-10T10:42:00Z">
              <w:r>
                <w:t>Support</w:t>
              </w:r>
            </w:ins>
          </w:p>
        </w:tc>
        <w:tc>
          <w:tcPr>
            <w:tcW w:w="1441" w:type="dxa"/>
          </w:tcPr>
          <w:p w14:paraId="13E125EB" w14:textId="77777777" w:rsidR="007D1AE5" w:rsidRDefault="007D1AE5" w:rsidP="00BC3989">
            <w:pPr>
              <w:pStyle w:val="TAH"/>
              <w:rPr>
                <w:ins w:id="85" w:author="Alfonso TRAMONTANO" w:date="2023-11-10T10:42:00Z"/>
                <w:b w:val="0"/>
              </w:rPr>
            </w:pPr>
            <w:ins w:id="86" w:author="Alfonso TRAMONTANO" w:date="2023-11-10T10:42:00Z">
              <w:r>
                <w:t>ADD length</w:t>
              </w:r>
            </w:ins>
          </w:p>
        </w:tc>
      </w:tr>
      <w:tr w:rsidR="007D1AE5" w14:paraId="0A04FB19" w14:textId="77777777" w:rsidTr="00BC3989">
        <w:trPr>
          <w:jc w:val="center"/>
          <w:ins w:id="87" w:author="Alfonso TRAMONTANO" w:date="2023-11-10T10:42:00Z"/>
        </w:trPr>
        <w:tc>
          <w:tcPr>
            <w:tcW w:w="1127" w:type="dxa"/>
          </w:tcPr>
          <w:p w14:paraId="09E3A8ED" w14:textId="77777777" w:rsidR="007D1AE5" w:rsidRDefault="007D1AE5" w:rsidP="00BC3989">
            <w:pPr>
              <w:pStyle w:val="TAC"/>
              <w:rPr>
                <w:ins w:id="88" w:author="Alfonso TRAMONTANO" w:date="2023-11-10T10:42:00Z"/>
              </w:rPr>
            </w:pPr>
            <w:ins w:id="89" w:author="Alfonso TRAMONTANO" w:date="2023-11-10T10:42:00Z">
              <w:r>
                <w:t>‘00’</w:t>
              </w:r>
            </w:ins>
          </w:p>
        </w:tc>
        <w:tc>
          <w:tcPr>
            <w:tcW w:w="3985" w:type="dxa"/>
          </w:tcPr>
          <w:p w14:paraId="7DD44916" w14:textId="77777777" w:rsidR="007D1AE5" w:rsidRDefault="007D1AE5" w:rsidP="00BC3989">
            <w:pPr>
              <w:pStyle w:val="TAL"/>
              <w:rPr>
                <w:ins w:id="90" w:author="Alfonso TRAMONTANO" w:date="2023-11-10T10:42:00Z"/>
              </w:rPr>
            </w:pPr>
            <w:ins w:id="91" w:author="Alfonso TRAMONTANO" w:date="2023-11-10T10:42:00Z">
              <w:r>
                <w:t>See TS 102 226 [4]</w:t>
              </w:r>
            </w:ins>
          </w:p>
        </w:tc>
        <w:tc>
          <w:tcPr>
            <w:tcW w:w="1686" w:type="dxa"/>
          </w:tcPr>
          <w:p w14:paraId="5404CBA6" w14:textId="77777777" w:rsidR="007D1AE5" w:rsidRDefault="007D1AE5" w:rsidP="00BC3989">
            <w:pPr>
              <w:pStyle w:val="TAC"/>
              <w:rPr>
                <w:ins w:id="92" w:author="Alfonso TRAMONTANO" w:date="2023-11-10T10:42:00Z"/>
              </w:rPr>
            </w:pPr>
            <w:ins w:id="93" w:author="Alfonso TRAMONTANO" w:date="2023-11-10T10:42:00Z">
              <w:r>
                <w:t>-</w:t>
              </w:r>
            </w:ins>
          </w:p>
        </w:tc>
        <w:tc>
          <w:tcPr>
            <w:tcW w:w="1441" w:type="dxa"/>
          </w:tcPr>
          <w:p w14:paraId="5705867B" w14:textId="77777777" w:rsidR="007D1AE5" w:rsidRDefault="007D1AE5" w:rsidP="00BC3989">
            <w:pPr>
              <w:pStyle w:val="TAC"/>
              <w:rPr>
                <w:ins w:id="94" w:author="Alfonso TRAMONTANO" w:date="2023-11-10T10:42:00Z"/>
              </w:rPr>
            </w:pPr>
            <w:ins w:id="95" w:author="Alfonso TRAMONTANO" w:date="2023-11-10T10:42:00Z">
              <w:r>
                <w:t>-</w:t>
              </w:r>
            </w:ins>
          </w:p>
        </w:tc>
      </w:tr>
      <w:tr w:rsidR="007D1AE5" w14:paraId="7AFD5C21" w14:textId="77777777" w:rsidTr="00BC3989">
        <w:trPr>
          <w:jc w:val="center"/>
          <w:ins w:id="96" w:author="Alfonso TRAMONTANO" w:date="2023-11-10T10:42:00Z"/>
        </w:trPr>
        <w:tc>
          <w:tcPr>
            <w:tcW w:w="1127" w:type="dxa"/>
          </w:tcPr>
          <w:p w14:paraId="7C219C76" w14:textId="77777777" w:rsidR="007D1AE5" w:rsidRDefault="007D1AE5" w:rsidP="00BC3989">
            <w:pPr>
              <w:pStyle w:val="TAC"/>
              <w:rPr>
                <w:ins w:id="97" w:author="Alfonso TRAMONTANO" w:date="2023-11-10T10:42:00Z"/>
              </w:rPr>
            </w:pPr>
            <w:ins w:id="98" w:author="Alfonso TRAMONTANO" w:date="2023-11-10T10:42:00Z">
              <w:r>
                <w:t>‘01’</w:t>
              </w:r>
            </w:ins>
          </w:p>
        </w:tc>
        <w:tc>
          <w:tcPr>
            <w:tcW w:w="3985" w:type="dxa"/>
          </w:tcPr>
          <w:p w14:paraId="307C456B" w14:textId="77777777" w:rsidR="007D1AE5" w:rsidRDefault="007D1AE5" w:rsidP="00BC3989">
            <w:pPr>
              <w:pStyle w:val="TAL"/>
              <w:rPr>
                <w:ins w:id="99" w:author="Alfonso TRAMONTANO" w:date="2023-11-10T10:42:00Z"/>
              </w:rPr>
            </w:pPr>
            <w:ins w:id="100" w:author="Alfonso TRAMONTANO" w:date="2023-11-10T10:42:00Z">
              <w:r>
                <w:t>SIM access mechanism</w:t>
              </w:r>
            </w:ins>
          </w:p>
        </w:tc>
        <w:tc>
          <w:tcPr>
            <w:tcW w:w="1686" w:type="dxa"/>
          </w:tcPr>
          <w:p w14:paraId="2A7FD8BD" w14:textId="77777777" w:rsidR="007D1AE5" w:rsidRDefault="007D1AE5" w:rsidP="00BC3989">
            <w:pPr>
              <w:pStyle w:val="TAC"/>
              <w:rPr>
                <w:ins w:id="101" w:author="Alfonso TRAMONTANO" w:date="2023-11-10T10:42:00Z"/>
              </w:rPr>
            </w:pPr>
            <w:ins w:id="102" w:author="Alfonso TRAMONTANO" w:date="2023-11-10T10:42:00Z">
              <w:r>
                <w:t>Optional</w:t>
              </w:r>
            </w:ins>
          </w:p>
        </w:tc>
        <w:tc>
          <w:tcPr>
            <w:tcW w:w="1441" w:type="dxa"/>
          </w:tcPr>
          <w:p w14:paraId="05AA8D5A" w14:textId="77777777" w:rsidR="007D1AE5" w:rsidRDefault="007D1AE5" w:rsidP="00BC3989">
            <w:pPr>
              <w:pStyle w:val="TAC"/>
              <w:rPr>
                <w:ins w:id="103" w:author="Alfonso TRAMONTANO" w:date="2023-11-10T10:42:00Z"/>
              </w:rPr>
            </w:pPr>
            <w:ins w:id="104" w:author="Alfonso TRAMONTANO" w:date="2023-11-10T10:42:00Z">
              <w:r>
                <w:t>2</w:t>
              </w:r>
            </w:ins>
          </w:p>
        </w:tc>
      </w:tr>
      <w:tr w:rsidR="007D1AE5" w14:paraId="45992905" w14:textId="77777777" w:rsidTr="00BC3989">
        <w:trPr>
          <w:jc w:val="center"/>
          <w:ins w:id="105" w:author="Alfonso TRAMONTANO" w:date="2023-11-10T10:42:00Z"/>
        </w:trPr>
        <w:tc>
          <w:tcPr>
            <w:tcW w:w="1127" w:type="dxa"/>
          </w:tcPr>
          <w:p w14:paraId="64C46528" w14:textId="77777777" w:rsidR="007D1AE5" w:rsidRDefault="007D1AE5" w:rsidP="00BC3989">
            <w:pPr>
              <w:pStyle w:val="TAC"/>
              <w:rPr>
                <w:ins w:id="106" w:author="Alfonso TRAMONTANO" w:date="2023-11-10T10:42:00Z"/>
              </w:rPr>
            </w:pPr>
            <w:ins w:id="107" w:author="Alfonso TRAMONTANO" w:date="2023-11-10T10:42:00Z">
              <w:r>
                <w:t>‘02’</w:t>
              </w:r>
            </w:ins>
          </w:p>
        </w:tc>
        <w:tc>
          <w:tcPr>
            <w:tcW w:w="3985" w:type="dxa"/>
          </w:tcPr>
          <w:p w14:paraId="5D69A372" w14:textId="77777777" w:rsidR="007D1AE5" w:rsidRDefault="007D1AE5" w:rsidP="00BC3989">
            <w:pPr>
              <w:pStyle w:val="TAL"/>
              <w:rPr>
                <w:ins w:id="108" w:author="Alfonso TRAMONTANO" w:date="2023-11-10T10:42:00Z"/>
              </w:rPr>
            </w:pPr>
            <w:ins w:id="109" w:author="Alfonso TRAMONTANO" w:date="2023-11-10T10:42:00Z">
              <w:r>
                <w:t>See TS 102 226 [4]</w:t>
              </w:r>
            </w:ins>
          </w:p>
        </w:tc>
        <w:tc>
          <w:tcPr>
            <w:tcW w:w="1686" w:type="dxa"/>
          </w:tcPr>
          <w:p w14:paraId="38B0262E" w14:textId="77777777" w:rsidR="007D1AE5" w:rsidRDefault="007D1AE5" w:rsidP="00BC3989">
            <w:pPr>
              <w:pStyle w:val="TAC"/>
              <w:rPr>
                <w:ins w:id="110" w:author="Alfonso TRAMONTANO" w:date="2023-11-10T10:42:00Z"/>
              </w:rPr>
            </w:pPr>
            <w:ins w:id="111" w:author="Alfonso TRAMONTANO" w:date="2023-11-10T10:42:00Z">
              <w:r>
                <w:t>-</w:t>
              </w:r>
            </w:ins>
          </w:p>
        </w:tc>
        <w:tc>
          <w:tcPr>
            <w:tcW w:w="1441" w:type="dxa"/>
          </w:tcPr>
          <w:p w14:paraId="58B57D6A" w14:textId="77777777" w:rsidR="007D1AE5" w:rsidRDefault="007D1AE5" w:rsidP="00BC3989">
            <w:pPr>
              <w:pStyle w:val="TAC"/>
              <w:rPr>
                <w:ins w:id="112" w:author="Alfonso TRAMONTANO" w:date="2023-11-10T10:42:00Z"/>
              </w:rPr>
            </w:pPr>
            <w:ins w:id="113" w:author="Alfonso TRAMONTANO" w:date="2023-11-10T10:42:00Z">
              <w:r>
                <w:t>-</w:t>
              </w:r>
            </w:ins>
          </w:p>
        </w:tc>
      </w:tr>
      <w:tr w:rsidR="007D1AE5" w14:paraId="1AA1B2D1" w14:textId="77777777" w:rsidTr="00BC3989">
        <w:trPr>
          <w:jc w:val="center"/>
          <w:ins w:id="114" w:author="Alfonso TRAMONTANO" w:date="2023-11-10T10:42:00Z"/>
        </w:trPr>
        <w:tc>
          <w:tcPr>
            <w:tcW w:w="1127" w:type="dxa"/>
          </w:tcPr>
          <w:p w14:paraId="1FC772AB" w14:textId="77777777" w:rsidR="007D1AE5" w:rsidRDefault="007D1AE5" w:rsidP="00BC3989">
            <w:pPr>
              <w:pStyle w:val="TAC"/>
              <w:rPr>
                <w:ins w:id="115" w:author="Alfonso TRAMONTANO" w:date="2023-11-10T10:42:00Z"/>
              </w:rPr>
            </w:pPr>
            <w:ins w:id="116" w:author="Alfonso TRAMONTANO" w:date="2023-11-10T10:42:00Z">
              <w:r>
                <w:t>‘03’</w:t>
              </w:r>
            </w:ins>
          </w:p>
        </w:tc>
        <w:tc>
          <w:tcPr>
            <w:tcW w:w="3985" w:type="dxa"/>
          </w:tcPr>
          <w:p w14:paraId="4186D965" w14:textId="77777777" w:rsidR="007D1AE5" w:rsidRPr="00B32CB1" w:rsidRDefault="007D1AE5" w:rsidP="00BC3989">
            <w:pPr>
              <w:pStyle w:val="TAL"/>
              <w:rPr>
                <w:ins w:id="117" w:author="Alfonso TRAMONTANO" w:date="2023-11-10T10:42:00Z"/>
                <w:lang w:val="en-US"/>
              </w:rPr>
            </w:pPr>
            <w:ins w:id="118" w:author="Alfonso TRAMONTANO" w:date="2023-11-10T10:42:00Z">
              <w:r w:rsidRPr="00B32CB1">
                <w:rPr>
                  <w:lang w:val="en-US"/>
                </w:rPr>
                <w:t>GBA_U</w:t>
              </w:r>
              <w:r>
                <w:rPr>
                  <w:lang w:val="en-US"/>
                </w:rPr>
                <w:t xml:space="preserve"> </w:t>
              </w:r>
              <w:r w:rsidRPr="00B32CB1">
                <w:rPr>
                  <w:lang w:val="en-US"/>
                </w:rPr>
                <w:t>API access auth</w:t>
              </w:r>
              <w:r>
                <w:rPr>
                  <w:lang w:val="en-US"/>
                </w:rPr>
                <w:t>orization</w:t>
              </w:r>
            </w:ins>
          </w:p>
        </w:tc>
        <w:tc>
          <w:tcPr>
            <w:tcW w:w="1686" w:type="dxa"/>
          </w:tcPr>
          <w:p w14:paraId="6D4ED846" w14:textId="6E99077E" w:rsidR="007D1AE5" w:rsidRDefault="0074454D" w:rsidP="00BC3989">
            <w:pPr>
              <w:pStyle w:val="TAC"/>
              <w:rPr>
                <w:ins w:id="119" w:author="Alfonso TRAMONTANO" w:date="2023-11-10T10:42:00Z"/>
              </w:rPr>
            </w:pPr>
            <w:ins w:id="120" w:author="Alfonso TRAMONTANO" w:date="2023-11-10T11:11:00Z">
              <w:r>
                <w:t>Optional</w:t>
              </w:r>
            </w:ins>
          </w:p>
        </w:tc>
        <w:tc>
          <w:tcPr>
            <w:tcW w:w="1441" w:type="dxa"/>
          </w:tcPr>
          <w:p w14:paraId="04CBD471" w14:textId="77777777" w:rsidR="007D1AE5" w:rsidRDefault="007D1AE5" w:rsidP="00BC3989">
            <w:pPr>
              <w:pStyle w:val="TAC"/>
              <w:rPr>
                <w:ins w:id="121" w:author="Alfonso TRAMONTANO" w:date="2023-11-10T10:42:00Z"/>
              </w:rPr>
            </w:pPr>
            <w:ins w:id="122" w:author="Alfonso TRAMONTANO" w:date="2023-11-10T10:42:00Z">
              <w:r>
                <w:t>X</w:t>
              </w:r>
            </w:ins>
          </w:p>
        </w:tc>
      </w:tr>
      <w:tr w:rsidR="007D1AE5" w14:paraId="139320A5" w14:textId="77777777" w:rsidTr="00BC3989">
        <w:trPr>
          <w:jc w:val="center"/>
          <w:ins w:id="123" w:author="Alfonso TRAMONTANO" w:date="2023-11-10T10:42:00Z"/>
        </w:trPr>
        <w:tc>
          <w:tcPr>
            <w:tcW w:w="1127" w:type="dxa"/>
          </w:tcPr>
          <w:p w14:paraId="4855C581" w14:textId="77777777" w:rsidR="007D1AE5" w:rsidRDefault="007D1AE5" w:rsidP="00BC3989">
            <w:pPr>
              <w:pStyle w:val="TAC"/>
              <w:rPr>
                <w:ins w:id="124" w:author="Alfonso TRAMONTANO" w:date="2023-11-10T10:42:00Z"/>
              </w:rPr>
            </w:pPr>
            <w:ins w:id="125" w:author="Alfonso TRAMONTANO" w:date="2023-11-10T10:42:00Z">
              <w:r>
                <w:t>‘04’ to ‘FF’</w:t>
              </w:r>
            </w:ins>
          </w:p>
        </w:tc>
        <w:tc>
          <w:tcPr>
            <w:tcW w:w="3985" w:type="dxa"/>
          </w:tcPr>
          <w:p w14:paraId="1D86CDF1" w14:textId="77777777" w:rsidR="007D1AE5" w:rsidRDefault="007D1AE5" w:rsidP="00BC3989">
            <w:pPr>
              <w:pStyle w:val="TAL"/>
              <w:rPr>
                <w:ins w:id="126" w:author="Alfonso TRAMONTANO" w:date="2023-11-10T10:42:00Z"/>
              </w:rPr>
            </w:pPr>
            <w:ins w:id="127" w:author="Alfonso TRAMONTANO" w:date="2023-11-10T10:42:00Z">
              <w:r>
                <w:t>See TS 102 226 [4]</w:t>
              </w:r>
            </w:ins>
          </w:p>
        </w:tc>
        <w:tc>
          <w:tcPr>
            <w:tcW w:w="1686" w:type="dxa"/>
          </w:tcPr>
          <w:p w14:paraId="5797557D" w14:textId="77777777" w:rsidR="007D1AE5" w:rsidRDefault="007D1AE5" w:rsidP="00BC3989">
            <w:pPr>
              <w:pStyle w:val="TAC"/>
              <w:rPr>
                <w:ins w:id="128" w:author="Alfonso TRAMONTANO" w:date="2023-11-10T10:42:00Z"/>
              </w:rPr>
            </w:pPr>
            <w:ins w:id="129" w:author="Alfonso TRAMONTANO" w:date="2023-11-10T10:42:00Z">
              <w:r>
                <w:t>-</w:t>
              </w:r>
            </w:ins>
          </w:p>
        </w:tc>
        <w:tc>
          <w:tcPr>
            <w:tcW w:w="1441" w:type="dxa"/>
          </w:tcPr>
          <w:p w14:paraId="63B78C6D" w14:textId="77777777" w:rsidR="007D1AE5" w:rsidRDefault="007D1AE5" w:rsidP="00BC3989">
            <w:pPr>
              <w:pStyle w:val="TAC"/>
              <w:rPr>
                <w:ins w:id="130" w:author="Alfonso TRAMONTANO" w:date="2023-11-10T10:42:00Z"/>
              </w:rPr>
            </w:pPr>
            <w:ins w:id="131" w:author="Alfonso TRAMONTANO" w:date="2023-11-10T10:42:00Z">
              <w:r>
                <w:t>-</w:t>
              </w:r>
            </w:ins>
          </w:p>
        </w:tc>
      </w:tr>
    </w:tbl>
    <w:p w14:paraId="1416E73C" w14:textId="77777777" w:rsidR="000B2522" w:rsidRDefault="000B2522" w:rsidP="009D7FEB">
      <w:pPr>
        <w:rPr>
          <w:ins w:id="132" w:author="Alfonso TRAMONTANO" w:date="2023-11-10T10:54:00Z"/>
        </w:rPr>
      </w:pPr>
    </w:p>
    <w:p w14:paraId="7594CBE0" w14:textId="1ECD4FC0" w:rsidR="000B2522" w:rsidRPr="00AB1C14" w:rsidRDefault="009F06FE" w:rsidP="00AB1C14">
      <w:pPr>
        <w:pStyle w:val="Heading2"/>
        <w:rPr>
          <w:ins w:id="133" w:author="Alfonso TRAMONTANO" w:date="2023-11-10T10:54:00Z"/>
          <w:lang w:val="en-US"/>
        </w:rPr>
      </w:pPr>
      <w:ins w:id="134" w:author="Alfonso TRAMONTANO" w:date="2023-11-10T12:16:00Z">
        <w:r>
          <w:rPr>
            <w:highlight w:val="yellow"/>
            <w:lang w:val="en-US"/>
          </w:rPr>
          <w:t>6</w:t>
        </w:r>
      </w:ins>
      <w:ins w:id="135" w:author="Alfonso TRAMONTANO" w:date="2023-11-10T10:54:00Z">
        <w:r w:rsidR="000B2522" w:rsidRPr="009F06FE">
          <w:rPr>
            <w:highlight w:val="yellow"/>
          </w:rPr>
          <w:t>.</w:t>
        </w:r>
      </w:ins>
      <w:ins w:id="136" w:author="Alfonso TRAMONTANO" w:date="2023-11-10T12:16:00Z">
        <w:r>
          <w:rPr>
            <w:highlight w:val="yellow"/>
          </w:rPr>
          <w:t>Y</w:t>
        </w:r>
        <w:r w:rsidRPr="004A5D5D">
          <w:rPr>
            <w:highlight w:val="yellow"/>
          </w:rPr>
          <w:t>.</w:t>
        </w:r>
      </w:ins>
      <w:ins w:id="137" w:author="Alfonso TRAMONTANO" w:date="2023-11-10T16:55:00Z">
        <w:r w:rsidR="004A5D5D" w:rsidRPr="004A5D5D">
          <w:rPr>
            <w:highlight w:val="yellow"/>
          </w:rPr>
          <w:t>1</w:t>
        </w:r>
      </w:ins>
      <w:ins w:id="138" w:author="Alfonso TRAMONTANO" w:date="2023-11-10T10:54:00Z">
        <w:r w:rsidR="000B2522">
          <w:tab/>
        </w:r>
      </w:ins>
      <w:ins w:id="139" w:author="Alfonso TRAMONTANO" w:date="2023-11-10T11:05:00Z">
        <w:r w:rsidR="00AB1C14" w:rsidRPr="00AB1C14">
          <w:rPr>
            <w:lang w:val="en-US"/>
          </w:rPr>
          <w:t>Access Domain Data: for GBA_U</w:t>
        </w:r>
        <w:r w:rsidR="00AB1C14">
          <w:rPr>
            <w:lang w:val="en-US"/>
          </w:rPr>
          <w:t xml:space="preserve"> </w:t>
        </w:r>
        <w:r w:rsidR="00AB1C14" w:rsidRPr="00AB1C14">
          <w:rPr>
            <w:lang w:val="en-US"/>
          </w:rPr>
          <w:t xml:space="preserve">API </w:t>
        </w:r>
        <w:r w:rsidR="00AB1C14">
          <w:rPr>
            <w:lang w:val="en-US"/>
          </w:rPr>
          <w:t xml:space="preserve">access </w:t>
        </w:r>
        <w:r w:rsidR="00AB1C14" w:rsidRPr="00AB1C14">
          <w:rPr>
            <w:lang w:val="en-US"/>
          </w:rPr>
          <w:t>authorization</w:t>
        </w:r>
      </w:ins>
    </w:p>
    <w:p w14:paraId="3577A34B" w14:textId="77777777" w:rsidR="00F35A0E" w:rsidRDefault="00AB1C14" w:rsidP="00AB1C14">
      <w:pPr>
        <w:rPr>
          <w:ins w:id="140" w:author="Alfonso TRAMONTANO" w:date="2023-11-10T11:25:00Z"/>
        </w:rPr>
      </w:pPr>
      <w:ins w:id="141" w:author="Alfonso TRAMONTANO" w:date="2023-11-10T11:04:00Z">
        <w:r>
          <w:t>This mechanism shall be used</w:t>
        </w:r>
      </w:ins>
      <w:ins w:id="142" w:author="Alfonso TRAMONTANO" w:date="2023-11-10T11:12:00Z">
        <w:r w:rsidR="0074454D">
          <w:t>, if supported,</w:t>
        </w:r>
      </w:ins>
      <w:ins w:id="143" w:author="Alfonso TRAMONTANO" w:date="2023-11-10T11:08:00Z">
        <w:r w:rsidR="0074454D">
          <w:t xml:space="preserve"> </w:t>
        </w:r>
      </w:ins>
      <w:ins w:id="144" w:author="Alfonso TRAMONTANO" w:date="2023-11-10T11:04:00Z">
        <w:r>
          <w:t>by the framework if the Access Domain Parameter value is ‘0</w:t>
        </w:r>
      </w:ins>
      <w:ins w:id="145" w:author="Alfonso TRAMONTANO" w:date="2023-11-10T11:06:00Z">
        <w:r>
          <w:t>3</w:t>
        </w:r>
      </w:ins>
      <w:ins w:id="146" w:author="Alfonso TRAMONTANO" w:date="2023-11-10T11:04:00Z">
        <w:r>
          <w:t xml:space="preserve">’. It shall use the Access Domain Data passed at applet instantiation to </w:t>
        </w:r>
      </w:ins>
      <w:ins w:id="147" w:author="Alfonso TRAMONTANO" w:date="2023-11-10T11:24:00Z">
        <w:r w:rsidR="00F35A0E">
          <w:t>indicate</w:t>
        </w:r>
      </w:ins>
      <w:ins w:id="148" w:author="Alfonso TRAMONTANO" w:date="2023-11-10T11:08:00Z">
        <w:r w:rsidR="0074454D">
          <w:t xml:space="preserve"> th</w:t>
        </w:r>
      </w:ins>
      <w:ins w:id="149" w:author="Alfonso TRAMONTANO" w:date="2023-11-10T11:24:00Z">
        <w:r w:rsidR="00F35A0E">
          <w:t>at the</w:t>
        </w:r>
      </w:ins>
      <w:ins w:id="150" w:author="Alfonso TRAMONTANO" w:date="2023-11-10T11:08:00Z">
        <w:r w:rsidR="0074454D">
          <w:t xml:space="preserve"> applet is authorized to use the GBA_U APIs and</w:t>
        </w:r>
      </w:ins>
      <w:ins w:id="151" w:author="Alfonso TRAMONTANO" w:date="2023-11-10T11:24:00Z">
        <w:r w:rsidR="00F35A0E">
          <w:t xml:space="preserve"> </w:t>
        </w:r>
      </w:ins>
      <w:ins w:id="152" w:author="Alfonso TRAMONTANO" w:date="2023-11-10T11:10:00Z">
        <w:r w:rsidR="0074454D">
          <w:t>the associated NAF_ID values.</w:t>
        </w:r>
      </w:ins>
      <w:ins w:id="153" w:author="Alfonso TRAMONTANO" w:date="2023-11-10T11:24:00Z">
        <w:r w:rsidR="00F35A0E">
          <w:t xml:space="preserve"> </w:t>
        </w:r>
      </w:ins>
    </w:p>
    <w:p w14:paraId="7B361BA3" w14:textId="776FAF3B" w:rsidR="00AB1C14" w:rsidRDefault="00F35A0E" w:rsidP="00F35A0E">
      <w:pPr>
        <w:rPr>
          <w:ins w:id="154" w:author="Alfonso TRAMONTANO" w:date="2023-11-10T11:04:00Z"/>
          <w:sz w:val="8"/>
          <w:szCs w:val="8"/>
        </w:rPr>
      </w:pPr>
      <w:ins w:id="155" w:author="Alfonso TRAMONTANO" w:date="2023-11-10T11:24:00Z">
        <w:r>
          <w:t xml:space="preserve">The </w:t>
        </w:r>
      </w:ins>
      <w:ins w:id="156" w:author="Alfonso TRAMONTANO" w:date="2023-11-10T15:42:00Z">
        <w:r w:rsidR="00CE05A8">
          <w:t>GBA_U API access authorization data</w:t>
        </w:r>
      </w:ins>
      <w:ins w:id="157" w:author="Alfonso TRAMONTANO" w:date="2023-11-10T11:25:00Z">
        <w:r>
          <w:t xml:space="preserve"> consists of a list of the NAF_ID values associated to the applet and it </w:t>
        </w:r>
      </w:ins>
      <w:ins w:id="158" w:author="Alfonso TRAMONTANO" w:date="2023-11-10T15:41:00Z">
        <w:r w:rsidR="00CE05A8">
          <w:t>shall be</w:t>
        </w:r>
      </w:ins>
      <w:ins w:id="159" w:author="Alfonso TRAMONTANO" w:date="2023-11-10T11:25:00Z">
        <w:r>
          <w:t xml:space="preserve"> coded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061"/>
      </w:tblGrid>
      <w:tr w:rsidR="00AB1C14" w14:paraId="505877AA" w14:textId="77777777" w:rsidTr="00F35A0E">
        <w:trPr>
          <w:jc w:val="center"/>
          <w:ins w:id="160" w:author="Alfonso TRAMONTANO" w:date="2023-11-10T11:04:00Z"/>
        </w:trPr>
        <w:tc>
          <w:tcPr>
            <w:tcW w:w="2547" w:type="dxa"/>
          </w:tcPr>
          <w:p w14:paraId="65CF41F6" w14:textId="551FA623" w:rsidR="00AB1C14" w:rsidRDefault="00F35A0E" w:rsidP="00BC3989">
            <w:pPr>
              <w:pStyle w:val="TAH"/>
              <w:rPr>
                <w:ins w:id="161" w:author="Alfonso TRAMONTANO" w:date="2023-11-10T11:04:00Z"/>
              </w:rPr>
            </w:pPr>
            <w:ins w:id="162" w:author="Alfonso TRAMONTANO" w:date="2023-11-10T11:26:00Z">
              <w:r>
                <w:t>Description</w:t>
              </w:r>
            </w:ins>
          </w:p>
        </w:tc>
        <w:tc>
          <w:tcPr>
            <w:tcW w:w="2061" w:type="dxa"/>
          </w:tcPr>
          <w:p w14:paraId="5B225D0C" w14:textId="1D9261BF" w:rsidR="00AB1C14" w:rsidRDefault="00F35A0E" w:rsidP="00F35A0E">
            <w:pPr>
              <w:pStyle w:val="TAH"/>
              <w:rPr>
                <w:ins w:id="163" w:author="Alfonso TRAMONTANO" w:date="2023-11-10T11:04:00Z"/>
              </w:rPr>
            </w:pPr>
            <w:ins w:id="164" w:author="Alfonso TRAMONTANO" w:date="2023-11-10T11:26:00Z">
              <w:r>
                <w:t>Length</w:t>
              </w:r>
            </w:ins>
          </w:p>
        </w:tc>
      </w:tr>
      <w:tr w:rsidR="00AB1C14" w14:paraId="7E7FA6A8" w14:textId="77777777" w:rsidTr="00F35A0E">
        <w:trPr>
          <w:jc w:val="center"/>
          <w:ins w:id="165" w:author="Alfonso TRAMONTANO" w:date="2023-11-10T11:04:00Z"/>
        </w:trPr>
        <w:tc>
          <w:tcPr>
            <w:tcW w:w="2547" w:type="dxa"/>
          </w:tcPr>
          <w:p w14:paraId="6CF39A95" w14:textId="548E4C29" w:rsidR="00AB1C14" w:rsidRDefault="00F35A0E" w:rsidP="00BC3989">
            <w:pPr>
              <w:pStyle w:val="TAC"/>
              <w:rPr>
                <w:ins w:id="166" w:author="Alfonso TRAMONTANO" w:date="2023-11-10T11:04:00Z"/>
              </w:rPr>
            </w:pPr>
            <w:ins w:id="167" w:author="Alfonso TRAMONTANO" w:date="2023-11-10T11:27:00Z">
              <w:r>
                <w:t>Length of NAF_ID #1</w:t>
              </w:r>
            </w:ins>
          </w:p>
        </w:tc>
        <w:tc>
          <w:tcPr>
            <w:tcW w:w="2061" w:type="dxa"/>
          </w:tcPr>
          <w:p w14:paraId="587E4090" w14:textId="571BAFB3" w:rsidR="00AB1C14" w:rsidRDefault="00F35A0E" w:rsidP="00F35A0E">
            <w:pPr>
              <w:pStyle w:val="TAL"/>
              <w:jc w:val="center"/>
              <w:rPr>
                <w:ins w:id="168" w:author="Alfonso TRAMONTANO" w:date="2023-11-10T11:04:00Z"/>
              </w:rPr>
            </w:pPr>
            <w:ins w:id="169" w:author="Alfonso TRAMONTANO" w:date="2023-11-10T11:27:00Z">
              <w:r>
                <w:t>Note</w:t>
              </w:r>
            </w:ins>
          </w:p>
        </w:tc>
      </w:tr>
      <w:tr w:rsidR="00AB1C14" w14:paraId="231585D5" w14:textId="77777777" w:rsidTr="00F35A0E">
        <w:trPr>
          <w:jc w:val="center"/>
          <w:ins w:id="170" w:author="Alfonso TRAMONTANO" w:date="2023-11-10T11:04:00Z"/>
        </w:trPr>
        <w:tc>
          <w:tcPr>
            <w:tcW w:w="2547" w:type="dxa"/>
          </w:tcPr>
          <w:p w14:paraId="02296CC7" w14:textId="2107BF6D" w:rsidR="00AB1C14" w:rsidRDefault="00F35A0E" w:rsidP="00BC3989">
            <w:pPr>
              <w:pStyle w:val="TAC"/>
              <w:rPr>
                <w:ins w:id="171" w:author="Alfonso TRAMONTANO" w:date="2023-11-10T11:04:00Z"/>
              </w:rPr>
            </w:pPr>
            <w:ins w:id="172" w:author="Alfonso TRAMONTANO" w:date="2023-11-10T11:27:00Z">
              <w:r>
                <w:t>NAF_ID value #1</w:t>
              </w:r>
            </w:ins>
          </w:p>
        </w:tc>
        <w:tc>
          <w:tcPr>
            <w:tcW w:w="2061" w:type="dxa"/>
          </w:tcPr>
          <w:p w14:paraId="0A3EB795" w14:textId="55EA932C" w:rsidR="00AB1C14" w:rsidRDefault="00F35A0E" w:rsidP="00F35A0E">
            <w:pPr>
              <w:pStyle w:val="TAL"/>
              <w:jc w:val="center"/>
              <w:rPr>
                <w:ins w:id="173" w:author="Alfonso TRAMONTANO" w:date="2023-11-10T11:04:00Z"/>
              </w:rPr>
            </w:pPr>
            <w:ins w:id="174" w:author="Alfonso TRAMONTANO" w:date="2023-11-10T11:28:00Z">
              <w:r>
                <w:t>Y1</w:t>
              </w:r>
            </w:ins>
          </w:p>
        </w:tc>
      </w:tr>
      <w:tr w:rsidR="00AB1C14" w14:paraId="7BDCE486" w14:textId="77777777" w:rsidTr="00F35A0E">
        <w:trPr>
          <w:jc w:val="center"/>
          <w:ins w:id="175" w:author="Alfonso TRAMONTANO" w:date="2023-11-10T11:04:00Z"/>
        </w:trPr>
        <w:tc>
          <w:tcPr>
            <w:tcW w:w="2547" w:type="dxa"/>
          </w:tcPr>
          <w:p w14:paraId="0BBBF76B" w14:textId="3B91050D" w:rsidR="00AB1C14" w:rsidRDefault="00F35A0E" w:rsidP="00BC3989">
            <w:pPr>
              <w:pStyle w:val="TAC"/>
              <w:rPr>
                <w:ins w:id="176" w:author="Alfonso TRAMONTANO" w:date="2023-11-10T11:04:00Z"/>
              </w:rPr>
            </w:pPr>
            <w:ins w:id="177" w:author="Alfonso TRAMONTANO" w:date="2023-11-10T11:27:00Z">
              <w:r>
                <w:t>Len</w:t>
              </w:r>
            </w:ins>
            <w:ins w:id="178" w:author="Alfonso TRAMONTANO" w:date="2023-11-10T11:28:00Z">
              <w:r>
                <w:t>gth of NAF_ID #2</w:t>
              </w:r>
            </w:ins>
          </w:p>
        </w:tc>
        <w:tc>
          <w:tcPr>
            <w:tcW w:w="2061" w:type="dxa"/>
          </w:tcPr>
          <w:p w14:paraId="450F6D32" w14:textId="2996E012" w:rsidR="00AB1C14" w:rsidRDefault="00F35A0E" w:rsidP="00F35A0E">
            <w:pPr>
              <w:pStyle w:val="TAL"/>
              <w:jc w:val="center"/>
              <w:rPr>
                <w:ins w:id="179" w:author="Alfonso TRAMONTANO" w:date="2023-11-10T11:04:00Z"/>
              </w:rPr>
            </w:pPr>
            <w:ins w:id="180" w:author="Alfonso TRAMONTANO" w:date="2023-11-10T11:28:00Z">
              <w:r>
                <w:t>Note</w:t>
              </w:r>
            </w:ins>
          </w:p>
        </w:tc>
      </w:tr>
      <w:tr w:rsidR="00AB1C14" w14:paraId="5FA0838B" w14:textId="77777777" w:rsidTr="00F35A0E">
        <w:trPr>
          <w:jc w:val="center"/>
          <w:ins w:id="181" w:author="Alfonso TRAMONTANO" w:date="2023-11-10T11:04:00Z"/>
        </w:trPr>
        <w:tc>
          <w:tcPr>
            <w:tcW w:w="2547" w:type="dxa"/>
          </w:tcPr>
          <w:p w14:paraId="6437EA9A" w14:textId="4DE61B5B" w:rsidR="00AB1C14" w:rsidRDefault="00F35A0E" w:rsidP="00BC3989">
            <w:pPr>
              <w:pStyle w:val="TAC"/>
              <w:rPr>
                <w:ins w:id="182" w:author="Alfonso TRAMONTANO" w:date="2023-11-10T11:04:00Z"/>
              </w:rPr>
            </w:pPr>
            <w:ins w:id="183" w:author="Alfonso TRAMONTANO" w:date="2023-11-10T11:28:00Z">
              <w:r>
                <w:t>NAF_ID value #2</w:t>
              </w:r>
            </w:ins>
          </w:p>
        </w:tc>
        <w:tc>
          <w:tcPr>
            <w:tcW w:w="2061" w:type="dxa"/>
          </w:tcPr>
          <w:p w14:paraId="503014F3" w14:textId="0862234A" w:rsidR="00AB1C14" w:rsidRDefault="00F35A0E" w:rsidP="00F35A0E">
            <w:pPr>
              <w:pStyle w:val="TAL"/>
              <w:jc w:val="center"/>
              <w:rPr>
                <w:ins w:id="184" w:author="Alfonso TRAMONTANO" w:date="2023-11-10T11:04:00Z"/>
              </w:rPr>
            </w:pPr>
            <w:ins w:id="185" w:author="Alfonso TRAMONTANO" w:date="2023-11-10T11:28:00Z">
              <w:r>
                <w:t>Y2</w:t>
              </w:r>
            </w:ins>
          </w:p>
        </w:tc>
      </w:tr>
      <w:tr w:rsidR="00AB1C14" w14:paraId="6E3237D1" w14:textId="77777777" w:rsidTr="00F35A0E">
        <w:trPr>
          <w:jc w:val="center"/>
          <w:ins w:id="186" w:author="Alfonso TRAMONTANO" w:date="2023-11-10T11:04:00Z"/>
        </w:trPr>
        <w:tc>
          <w:tcPr>
            <w:tcW w:w="2547" w:type="dxa"/>
          </w:tcPr>
          <w:p w14:paraId="2BE36076" w14:textId="1C2CF647" w:rsidR="00AB1C14" w:rsidRDefault="00F35A0E" w:rsidP="00BC3989">
            <w:pPr>
              <w:pStyle w:val="TAC"/>
              <w:rPr>
                <w:ins w:id="187" w:author="Alfonso TRAMONTANO" w:date="2023-11-10T11:04:00Z"/>
              </w:rPr>
            </w:pPr>
            <w:ins w:id="188" w:author="Alfonso TRAMONTANO" w:date="2023-11-10T11:28:00Z">
              <w:r>
                <w:t>…</w:t>
              </w:r>
            </w:ins>
          </w:p>
        </w:tc>
        <w:tc>
          <w:tcPr>
            <w:tcW w:w="2061" w:type="dxa"/>
          </w:tcPr>
          <w:p w14:paraId="4CF85719" w14:textId="06AC4EEA" w:rsidR="00AB1C14" w:rsidRDefault="00F35A0E" w:rsidP="00F35A0E">
            <w:pPr>
              <w:pStyle w:val="TAL"/>
              <w:jc w:val="center"/>
              <w:rPr>
                <w:ins w:id="189" w:author="Alfonso TRAMONTANO" w:date="2023-11-10T11:04:00Z"/>
              </w:rPr>
            </w:pPr>
            <w:ins w:id="190" w:author="Alfonso TRAMONTANO" w:date="2023-11-10T11:28:00Z">
              <w:r>
                <w:t>…</w:t>
              </w:r>
            </w:ins>
          </w:p>
        </w:tc>
      </w:tr>
      <w:tr w:rsidR="00AB1C14" w14:paraId="3CC2A97F" w14:textId="77777777" w:rsidTr="00F35A0E">
        <w:trPr>
          <w:jc w:val="center"/>
          <w:ins w:id="191" w:author="Alfonso TRAMONTANO" w:date="2023-11-10T11:04:00Z"/>
        </w:trPr>
        <w:tc>
          <w:tcPr>
            <w:tcW w:w="2547" w:type="dxa"/>
          </w:tcPr>
          <w:p w14:paraId="17942FAF" w14:textId="58659564" w:rsidR="00AB1C14" w:rsidRDefault="00F35A0E" w:rsidP="00BC3989">
            <w:pPr>
              <w:pStyle w:val="TAC"/>
              <w:rPr>
                <w:ins w:id="192" w:author="Alfonso TRAMONTANO" w:date="2023-11-10T11:04:00Z"/>
              </w:rPr>
            </w:pPr>
            <w:ins w:id="193" w:author="Alfonso TRAMONTANO" w:date="2023-11-10T11:28:00Z">
              <w:r>
                <w:t>…</w:t>
              </w:r>
            </w:ins>
          </w:p>
        </w:tc>
        <w:tc>
          <w:tcPr>
            <w:tcW w:w="2061" w:type="dxa"/>
          </w:tcPr>
          <w:p w14:paraId="2AF60FA3" w14:textId="5C1CA29C" w:rsidR="00AB1C14" w:rsidRDefault="00F35A0E" w:rsidP="00F35A0E">
            <w:pPr>
              <w:pStyle w:val="TAL"/>
              <w:jc w:val="center"/>
              <w:rPr>
                <w:ins w:id="194" w:author="Alfonso TRAMONTANO" w:date="2023-11-10T11:04:00Z"/>
              </w:rPr>
            </w:pPr>
            <w:ins w:id="195" w:author="Alfonso TRAMONTANO" w:date="2023-11-10T11:28:00Z">
              <w:r>
                <w:t>…</w:t>
              </w:r>
            </w:ins>
          </w:p>
        </w:tc>
      </w:tr>
      <w:tr w:rsidR="00AB1C14" w14:paraId="4FFE9110" w14:textId="77777777" w:rsidTr="00F35A0E">
        <w:trPr>
          <w:jc w:val="center"/>
          <w:ins w:id="196" w:author="Alfonso TRAMONTANO" w:date="2023-11-10T11:04:00Z"/>
        </w:trPr>
        <w:tc>
          <w:tcPr>
            <w:tcW w:w="2547" w:type="dxa"/>
          </w:tcPr>
          <w:p w14:paraId="12ED3958" w14:textId="7A8AD1A5" w:rsidR="00AB1C14" w:rsidRDefault="00F35A0E" w:rsidP="00BC3989">
            <w:pPr>
              <w:pStyle w:val="TAC"/>
              <w:rPr>
                <w:ins w:id="197" w:author="Alfonso TRAMONTANO" w:date="2023-11-10T11:04:00Z"/>
              </w:rPr>
            </w:pPr>
            <w:ins w:id="198" w:author="Alfonso TRAMONTANO" w:date="2023-11-10T11:29:00Z">
              <w:r>
                <w:t>Length of NAF_ID #n</w:t>
              </w:r>
            </w:ins>
          </w:p>
        </w:tc>
        <w:tc>
          <w:tcPr>
            <w:tcW w:w="2061" w:type="dxa"/>
          </w:tcPr>
          <w:p w14:paraId="31BD8E08" w14:textId="5916D5A7" w:rsidR="00AB1C14" w:rsidRDefault="00F829A2" w:rsidP="00F35A0E">
            <w:pPr>
              <w:pStyle w:val="TAL"/>
              <w:jc w:val="center"/>
              <w:rPr>
                <w:ins w:id="199" w:author="Alfonso TRAMONTANO" w:date="2023-11-10T11:04:00Z"/>
              </w:rPr>
            </w:pPr>
            <w:ins w:id="200" w:author="Alfonso TRAMONTANO" w:date="2023-11-13T17:28:00Z">
              <w:r>
                <w:t>N</w:t>
              </w:r>
            </w:ins>
            <w:ins w:id="201" w:author="Alfonso TRAMONTANO" w:date="2023-11-10T11:29:00Z">
              <w:r w:rsidR="00F35A0E">
                <w:t>ote</w:t>
              </w:r>
            </w:ins>
          </w:p>
        </w:tc>
      </w:tr>
      <w:tr w:rsidR="00AB1C14" w14:paraId="625EB18D" w14:textId="77777777" w:rsidTr="00F35A0E">
        <w:trPr>
          <w:jc w:val="center"/>
          <w:ins w:id="202" w:author="Alfonso TRAMONTANO" w:date="2023-11-10T11:04:00Z"/>
        </w:trPr>
        <w:tc>
          <w:tcPr>
            <w:tcW w:w="2547" w:type="dxa"/>
          </w:tcPr>
          <w:p w14:paraId="740FE994" w14:textId="5246C499" w:rsidR="00AB1C14" w:rsidRDefault="00F35A0E" w:rsidP="00BC3989">
            <w:pPr>
              <w:pStyle w:val="TAC"/>
              <w:rPr>
                <w:ins w:id="203" w:author="Alfonso TRAMONTANO" w:date="2023-11-10T11:04:00Z"/>
              </w:rPr>
            </w:pPr>
            <w:ins w:id="204" w:author="Alfonso TRAMONTANO" w:date="2023-11-10T11:29:00Z">
              <w:r>
                <w:t>NAF_ID value #n</w:t>
              </w:r>
            </w:ins>
          </w:p>
        </w:tc>
        <w:tc>
          <w:tcPr>
            <w:tcW w:w="2061" w:type="dxa"/>
          </w:tcPr>
          <w:p w14:paraId="2180B9A5" w14:textId="7F2DE626" w:rsidR="00AB1C14" w:rsidRDefault="00F35A0E" w:rsidP="00F35A0E">
            <w:pPr>
              <w:pStyle w:val="TAL"/>
              <w:jc w:val="center"/>
              <w:rPr>
                <w:ins w:id="205" w:author="Alfonso TRAMONTANO" w:date="2023-11-10T11:04:00Z"/>
              </w:rPr>
            </w:pPr>
            <w:ins w:id="206" w:author="Alfonso TRAMONTANO" w:date="2023-11-10T11:29:00Z">
              <w:r>
                <w:t>Yn</w:t>
              </w:r>
            </w:ins>
          </w:p>
        </w:tc>
      </w:tr>
    </w:tbl>
    <w:p w14:paraId="5CFCA52E" w14:textId="046A6233" w:rsidR="00F35A0E" w:rsidRPr="00F35A0E" w:rsidRDefault="00F35A0E" w:rsidP="00F35A0E">
      <w:pPr>
        <w:ind w:left="2272" w:firstLine="284"/>
        <w:rPr>
          <w:ins w:id="207" w:author="Alfonso TRAMONTANO" w:date="2023-11-10T11:29:00Z"/>
          <w:lang w:val="en-US"/>
        </w:rPr>
      </w:pPr>
      <w:ins w:id="208" w:author="Alfonso TRAMONTANO" w:date="2023-11-10T11:29:00Z">
        <w:r w:rsidRPr="00F35A0E">
          <w:rPr>
            <w:lang w:val="en-US"/>
          </w:rPr>
          <w:t>Note: The length is coded according to ISO/IEC 8825-1</w:t>
        </w:r>
      </w:ins>
      <w:ins w:id="209" w:author="Alfonso TRAMONTANO" w:date="2023-11-10T11:30:00Z">
        <w:r>
          <w:rPr>
            <w:lang w:val="en-US"/>
          </w:rPr>
          <w:t>.</w:t>
        </w:r>
      </w:ins>
      <w:ins w:id="210" w:author="Alfonso TRAMONTANO" w:date="2023-11-10T11:29:00Z">
        <w:r w:rsidRPr="00F35A0E">
          <w:rPr>
            <w:lang w:val="en-US"/>
          </w:rPr>
          <w:t xml:space="preserve"> </w:t>
        </w:r>
      </w:ins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CC1D" w14:textId="77777777" w:rsidR="00F7764A" w:rsidRDefault="00F7764A">
      <w:r>
        <w:separator/>
      </w:r>
    </w:p>
  </w:endnote>
  <w:endnote w:type="continuationSeparator" w:id="0">
    <w:p w14:paraId="5EF2AA90" w14:textId="77777777" w:rsidR="00F7764A" w:rsidRDefault="00F7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9697" w14:textId="77777777" w:rsidR="00256377" w:rsidRDefault="002563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24ED6" w14:textId="77777777" w:rsidR="00256377" w:rsidRDefault="002563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125D" w14:textId="77777777" w:rsidR="00256377" w:rsidRDefault="002563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C683F" w14:textId="77777777" w:rsidR="00F7764A" w:rsidRDefault="00F7764A">
      <w:r>
        <w:separator/>
      </w:r>
    </w:p>
  </w:footnote>
  <w:footnote w:type="continuationSeparator" w:id="0">
    <w:p w14:paraId="7B554DDD" w14:textId="77777777" w:rsidR="00F7764A" w:rsidRDefault="00F77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0FEDF" w14:textId="77777777" w:rsidR="00256377" w:rsidRDefault="00256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52D6" w14:textId="77777777" w:rsidR="00256377" w:rsidRDefault="002563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10494954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fonso TRAMONTANO">
    <w15:presenceInfo w15:providerId="AD" w15:userId="S::alfonso.tramontano@st.com::e40a01b5-3a51-4d3c-b407-5000e38085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2E4A"/>
    <w:rsid w:val="0005682E"/>
    <w:rsid w:val="000756C1"/>
    <w:rsid w:val="000A6394"/>
    <w:rsid w:val="000B2522"/>
    <w:rsid w:val="000B7FED"/>
    <w:rsid w:val="000C038A"/>
    <w:rsid w:val="000C6598"/>
    <w:rsid w:val="000D125F"/>
    <w:rsid w:val="000D44B3"/>
    <w:rsid w:val="000D6ED8"/>
    <w:rsid w:val="00131125"/>
    <w:rsid w:val="00145D43"/>
    <w:rsid w:val="00192C46"/>
    <w:rsid w:val="001A08B3"/>
    <w:rsid w:val="001A7B60"/>
    <w:rsid w:val="001B52F0"/>
    <w:rsid w:val="001B7A65"/>
    <w:rsid w:val="001E41F3"/>
    <w:rsid w:val="001F5B25"/>
    <w:rsid w:val="00256377"/>
    <w:rsid w:val="0026004D"/>
    <w:rsid w:val="002640DD"/>
    <w:rsid w:val="00275D12"/>
    <w:rsid w:val="00284FEB"/>
    <w:rsid w:val="002860C4"/>
    <w:rsid w:val="002B5741"/>
    <w:rsid w:val="002C3D7A"/>
    <w:rsid w:val="002D2017"/>
    <w:rsid w:val="002E472E"/>
    <w:rsid w:val="00305409"/>
    <w:rsid w:val="003432F1"/>
    <w:rsid w:val="003609EF"/>
    <w:rsid w:val="0036231A"/>
    <w:rsid w:val="00374DD4"/>
    <w:rsid w:val="0039062C"/>
    <w:rsid w:val="003E1A36"/>
    <w:rsid w:val="003F2A19"/>
    <w:rsid w:val="00410371"/>
    <w:rsid w:val="004242F1"/>
    <w:rsid w:val="00425379"/>
    <w:rsid w:val="004A5D5D"/>
    <w:rsid w:val="004B75B7"/>
    <w:rsid w:val="004C4BC0"/>
    <w:rsid w:val="005141D9"/>
    <w:rsid w:val="0051580D"/>
    <w:rsid w:val="005327E7"/>
    <w:rsid w:val="00547111"/>
    <w:rsid w:val="00592D74"/>
    <w:rsid w:val="005E2C44"/>
    <w:rsid w:val="005F4E77"/>
    <w:rsid w:val="00621188"/>
    <w:rsid w:val="006257ED"/>
    <w:rsid w:val="00653DE4"/>
    <w:rsid w:val="00664904"/>
    <w:rsid w:val="00665C47"/>
    <w:rsid w:val="00695808"/>
    <w:rsid w:val="006A5B78"/>
    <w:rsid w:val="006B46FB"/>
    <w:rsid w:val="006E21FB"/>
    <w:rsid w:val="006F4128"/>
    <w:rsid w:val="0074454D"/>
    <w:rsid w:val="0078067A"/>
    <w:rsid w:val="00792342"/>
    <w:rsid w:val="007977A8"/>
    <w:rsid w:val="007B512A"/>
    <w:rsid w:val="007C2097"/>
    <w:rsid w:val="007D1AE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197"/>
    <w:rsid w:val="009777D9"/>
    <w:rsid w:val="00991B88"/>
    <w:rsid w:val="009A5753"/>
    <w:rsid w:val="009A579D"/>
    <w:rsid w:val="009C4854"/>
    <w:rsid w:val="009D7FEB"/>
    <w:rsid w:val="009E3297"/>
    <w:rsid w:val="009F06FE"/>
    <w:rsid w:val="009F734F"/>
    <w:rsid w:val="00A246B6"/>
    <w:rsid w:val="00A47E70"/>
    <w:rsid w:val="00A50CF0"/>
    <w:rsid w:val="00A73E17"/>
    <w:rsid w:val="00A7671C"/>
    <w:rsid w:val="00A77077"/>
    <w:rsid w:val="00AA2CBC"/>
    <w:rsid w:val="00AB1C14"/>
    <w:rsid w:val="00AC5820"/>
    <w:rsid w:val="00AD1CD8"/>
    <w:rsid w:val="00AF516D"/>
    <w:rsid w:val="00B23658"/>
    <w:rsid w:val="00B258BB"/>
    <w:rsid w:val="00B32CB1"/>
    <w:rsid w:val="00B57CEB"/>
    <w:rsid w:val="00B67B97"/>
    <w:rsid w:val="00B968C8"/>
    <w:rsid w:val="00BA3EC5"/>
    <w:rsid w:val="00BA51D9"/>
    <w:rsid w:val="00BB5DFC"/>
    <w:rsid w:val="00BD279D"/>
    <w:rsid w:val="00BD6BB8"/>
    <w:rsid w:val="00C66BA2"/>
    <w:rsid w:val="00C80314"/>
    <w:rsid w:val="00C83921"/>
    <w:rsid w:val="00C870F6"/>
    <w:rsid w:val="00C90231"/>
    <w:rsid w:val="00C95985"/>
    <w:rsid w:val="00CA138F"/>
    <w:rsid w:val="00CC5026"/>
    <w:rsid w:val="00CC68D0"/>
    <w:rsid w:val="00CE05A8"/>
    <w:rsid w:val="00D03F9A"/>
    <w:rsid w:val="00D06D51"/>
    <w:rsid w:val="00D24991"/>
    <w:rsid w:val="00D50255"/>
    <w:rsid w:val="00D66520"/>
    <w:rsid w:val="00D84AE9"/>
    <w:rsid w:val="00D920E9"/>
    <w:rsid w:val="00DB3CEB"/>
    <w:rsid w:val="00DE34CF"/>
    <w:rsid w:val="00E07439"/>
    <w:rsid w:val="00E13F3D"/>
    <w:rsid w:val="00E34898"/>
    <w:rsid w:val="00E40877"/>
    <w:rsid w:val="00EB09B7"/>
    <w:rsid w:val="00EC04B2"/>
    <w:rsid w:val="00ED0068"/>
    <w:rsid w:val="00ED2375"/>
    <w:rsid w:val="00EE7D7C"/>
    <w:rsid w:val="00F25D98"/>
    <w:rsid w:val="00F300FB"/>
    <w:rsid w:val="00F35A0E"/>
    <w:rsid w:val="00F7764A"/>
    <w:rsid w:val="00F829A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E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2A1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B2522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B1C1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1756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Alfonso TRAMONTANO</cp:lastModifiedBy>
  <cp:revision>44</cp:revision>
  <cp:lastPrinted>1899-12-31T23:00:00Z</cp:lastPrinted>
  <dcterms:created xsi:type="dcterms:W3CDTF">2020-02-03T08:32:00Z</dcterms:created>
  <dcterms:modified xsi:type="dcterms:W3CDTF">2023-11-13T17:31:00Z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f8c7287-838c-46dd-b281-b1140229e67a_Enabled">
    <vt:lpwstr>true</vt:lpwstr>
  </property>
  <property fmtid="{D5CDD505-2E9C-101B-9397-08002B2CF9AE}" pid="22" name="MSIP_Label_cf8c7287-838c-46dd-b281-b1140229e67a_SetDate">
    <vt:lpwstr>2023-11-06T16:34:12Z</vt:lpwstr>
  </property>
  <property fmtid="{D5CDD505-2E9C-101B-9397-08002B2CF9AE}" pid="23" name="MSIP_Label_cf8c7287-838c-46dd-b281-b1140229e67a_Method">
    <vt:lpwstr>Privileged</vt:lpwstr>
  </property>
  <property fmtid="{D5CDD505-2E9C-101B-9397-08002B2CF9AE}" pid="24" name="MSIP_Label_cf8c7287-838c-46dd-b281-b1140229e67a_Name">
    <vt:lpwstr>cf8c7287-838c-46dd-b281-b1140229e67a</vt:lpwstr>
  </property>
  <property fmtid="{D5CDD505-2E9C-101B-9397-08002B2CF9AE}" pid="25" name="MSIP_Label_cf8c7287-838c-46dd-b281-b1140229e67a_SiteId">
    <vt:lpwstr>75e027c9-20d5-47d5-b82f-77d7cd041e8f</vt:lpwstr>
  </property>
  <property fmtid="{D5CDD505-2E9C-101B-9397-08002B2CF9AE}" pid="26" name="MSIP_Label_cf8c7287-838c-46dd-b281-b1140229e67a_ActionId">
    <vt:lpwstr>7cb6db5f-e893-48d2-9060-0ee347e664f3</vt:lpwstr>
  </property>
  <property fmtid="{D5CDD505-2E9C-101B-9397-08002B2CF9AE}" pid="27" name="MSIP_Label_cf8c7287-838c-46dd-b281-b1140229e67a_ContentBits">
    <vt:lpwstr>0</vt:lpwstr>
  </property>
</Properties>
</file>